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603C" w14:textId="52B3446A" w:rsidR="00B4662A" w:rsidRPr="00501A08" w:rsidRDefault="00B4662A" w:rsidP="00B4662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5C0F62">
        <w:rPr>
          <w:rFonts w:ascii="Arial" w:eastAsia="Times New Roman" w:hAnsi="Arial"/>
          <w:b/>
          <w:noProof/>
          <w:sz w:val="24"/>
        </w:rPr>
        <w:t>4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</w:t>
      </w:r>
      <w:r w:rsidR="005C0F62">
        <w:rPr>
          <w:rFonts w:ascii="Arial" w:eastAsia="Times New Roman" w:hAnsi="Arial"/>
          <w:b/>
          <w:i/>
          <w:noProof/>
          <w:sz w:val="28"/>
        </w:rPr>
        <w:t>2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E66FE1">
        <w:rPr>
          <w:rFonts w:ascii="Arial" w:eastAsia="Times New Roman" w:hAnsi="Arial"/>
          <w:b/>
          <w:i/>
          <w:noProof/>
          <w:sz w:val="28"/>
        </w:rPr>
        <w:t>4</w:t>
      </w:r>
      <w:r w:rsidR="008A75E6">
        <w:rPr>
          <w:rFonts w:ascii="Arial" w:eastAsia="Times New Roman" w:hAnsi="Arial"/>
          <w:b/>
          <w:i/>
          <w:noProof/>
          <w:sz w:val="28"/>
        </w:rPr>
        <w:t>53</w:t>
      </w:r>
    </w:p>
    <w:p w14:paraId="39B9F191" w14:textId="4E0F1F44" w:rsidR="0022441F" w:rsidRPr="00D53323" w:rsidRDefault="00B4662A" w:rsidP="00B4662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5C0F62">
        <w:rPr>
          <w:rFonts w:ascii="Arial" w:eastAsia="Times New Roman" w:hAnsi="Arial"/>
          <w:b/>
          <w:noProof/>
          <w:sz w:val="24"/>
        </w:rPr>
        <w:t>Changsha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China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15</w:t>
      </w:r>
      <w:r w:rsidRPr="004761AD">
        <w:rPr>
          <w:rFonts w:ascii="Arial" w:eastAsia="Times New Roman" w:hAnsi="Arial"/>
          <w:b/>
          <w:noProof/>
          <w:sz w:val="24"/>
        </w:rPr>
        <w:t xml:space="preserve">th – </w:t>
      </w:r>
      <w:r w:rsidR="005C0F62">
        <w:rPr>
          <w:rFonts w:ascii="Arial" w:eastAsia="Times New Roman" w:hAnsi="Arial"/>
          <w:b/>
          <w:noProof/>
          <w:sz w:val="24"/>
        </w:rPr>
        <w:t>19th</w:t>
      </w:r>
      <w:r w:rsidRPr="004761AD">
        <w:rPr>
          <w:rFonts w:ascii="Arial" w:eastAsia="Times New Roman" w:hAnsi="Arial"/>
          <w:b/>
          <w:noProof/>
          <w:sz w:val="24"/>
        </w:rPr>
        <w:t xml:space="preserve"> </w:t>
      </w:r>
      <w:r w:rsidR="005C0F62">
        <w:rPr>
          <w:rFonts w:ascii="Arial" w:eastAsia="Times New Roman" w:hAnsi="Arial"/>
          <w:b/>
          <w:noProof/>
          <w:sz w:val="24"/>
        </w:rPr>
        <w:t>April</w:t>
      </w:r>
      <w:r w:rsidRPr="004761AD">
        <w:rPr>
          <w:rFonts w:ascii="Arial" w:eastAsia="Times New Roman" w:hAnsi="Arial"/>
          <w:b/>
          <w:noProof/>
          <w:sz w:val="24"/>
        </w:rPr>
        <w:t>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5C0F62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9CE59E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5E1EBB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B90567B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A75E6">
              <w:rPr>
                <w:b/>
                <w:noProof/>
                <w:sz w:val="28"/>
                <w:lang w:eastAsia="zh-CN"/>
              </w:rPr>
              <w:t>836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9969C2D" w:rsidR="0066336B" w:rsidRDefault="005C0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11CD81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61C3D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A4F41E6" w:rsidR="0066336B" w:rsidRDefault="004F2A6E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4F2A6E">
              <w:rPr>
                <w:noProof/>
              </w:rPr>
              <w:t>NEF monitoring events to assist application AIML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12049F4" w:rsidR="0066336B" w:rsidRDefault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AF0536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5C0F62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26924">
              <w:rPr>
                <w:noProof/>
              </w:rPr>
              <w:t>2</w:t>
            </w:r>
            <w:r w:rsidR="00B61C3D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16EDBA6" w:rsidR="000C1B48" w:rsidRPr="008272E6" w:rsidRDefault="00A16736" w:rsidP="004F2A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</w:t>
            </w:r>
            <w:r w:rsidR="004F2A6E">
              <w:rPr>
                <w:noProof/>
              </w:rPr>
              <w:t xml:space="preserve">502 </w:t>
            </w:r>
            <w:r w:rsidR="004F2A6E" w:rsidRPr="004F2A6E">
              <w:rPr>
                <w:noProof/>
              </w:rPr>
              <w:t>Table 4.15.3.1-1: List of events for monitoring capability</w:t>
            </w:r>
            <w:r w:rsidR="004F2A6E">
              <w:rPr>
                <w:noProof/>
              </w:rPr>
              <w:t xml:space="preserve"> added Session inactivity time, Traffic volume and UL/DL data rate events upon the early approved CR3786 in AIMLsys, while still not implemented in this TS in the MonitoringEvent API</w:t>
            </w:r>
            <w:r w:rsidR="00A109D6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291538E" w:rsidR="000F688B" w:rsidRDefault="00F21B9E" w:rsidP="009B4B10">
            <w:pPr>
              <w:pStyle w:val="CRCoverPage"/>
              <w:spacing w:after="0"/>
              <w:ind w:left="100"/>
            </w:pPr>
            <w:r>
              <w:t>Adding</w:t>
            </w:r>
            <w:r w:rsidR="004F2A6E">
              <w:t xml:space="preserve"> Session inactivity time, Traffic volume and UL/DL data rate events in the </w:t>
            </w:r>
            <w:proofErr w:type="spellStart"/>
            <w:r w:rsidR="004F2A6E">
              <w:t>MonitoringEvent</w:t>
            </w:r>
            <w:proofErr w:type="spellEnd"/>
            <w:r w:rsidR="004F2A6E">
              <w:t xml:space="preserve"> API with new feature</w:t>
            </w:r>
            <w:r w:rsidR="00882714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6DC185F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9B4B10">
              <w:rPr>
                <w:noProof/>
              </w:rPr>
              <w:t>aligned with stage 2 requirement on</w:t>
            </w:r>
            <w:r w:rsidR="00B61C3D">
              <w:rPr>
                <w:noProof/>
              </w:rPr>
              <w:t xml:space="preserve"> </w:t>
            </w:r>
            <w:r w:rsidR="006940B3">
              <w:rPr>
                <w:noProof/>
              </w:rPr>
              <w:t>NEF monitoring events assist application AIML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D23AF50" w:rsidR="0066336B" w:rsidRDefault="006940B3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5.3.2.1.1, 5.3.2.3.2, 5.3.2.4.3, 5.3.4,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D2DB18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1A33D5A" w:rsidR="0066336B" w:rsidRDefault="00926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24D08F4" w:rsidR="0066336B" w:rsidRDefault="0092690E">
            <w:pPr>
              <w:pStyle w:val="CRCoverPage"/>
              <w:spacing w:after="0"/>
              <w:ind w:left="99"/>
              <w:rPr>
                <w:noProof/>
              </w:rPr>
            </w:pPr>
            <w:r w:rsidRPr="0092690E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790F867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6940B3">
              <w:rPr>
                <w:noProof/>
              </w:rPr>
              <w:t>introduces backwards compatible feature in the OpenAPI file on MonitoringEvent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9F470AA" w14:textId="77777777" w:rsidR="006940B3" w:rsidRPr="000A0A5F" w:rsidRDefault="006940B3" w:rsidP="006940B3">
      <w:pPr>
        <w:pStyle w:val="Heading5"/>
      </w:pPr>
      <w:bookmarkStart w:id="1" w:name="_Toc11247308"/>
      <w:bookmarkStart w:id="2" w:name="_Toc27044428"/>
      <w:bookmarkStart w:id="3" w:name="_Toc36033470"/>
      <w:bookmarkStart w:id="4" w:name="_Toc45131602"/>
      <w:bookmarkStart w:id="5" w:name="_Toc49775887"/>
      <w:bookmarkStart w:id="6" w:name="_Toc51746807"/>
      <w:bookmarkStart w:id="7" w:name="_Toc66360351"/>
      <w:bookmarkStart w:id="8" w:name="_Toc68104856"/>
      <w:bookmarkStart w:id="9" w:name="_Toc74755486"/>
      <w:bookmarkStart w:id="10" w:name="_Toc105674346"/>
      <w:bookmarkStart w:id="11" w:name="_Toc130502385"/>
      <w:bookmarkStart w:id="12" w:name="_Toc153625167"/>
      <w:bookmarkStart w:id="13" w:name="_Toc161932371"/>
      <w:r w:rsidRPr="000A0A5F">
        <w:t>5.3.2.1.1</w:t>
      </w:r>
      <w:r w:rsidRPr="000A0A5F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1930698" w14:textId="77777777" w:rsidR="006940B3" w:rsidRPr="000A0A5F" w:rsidRDefault="006940B3" w:rsidP="006940B3">
      <w:r w:rsidRPr="000A0A5F">
        <w:t>This clause defines data structures to be used in resource representations, including subscription resources.</w:t>
      </w:r>
    </w:p>
    <w:p w14:paraId="4070D115" w14:textId="77777777" w:rsidR="006940B3" w:rsidRPr="000A0A5F" w:rsidRDefault="006940B3" w:rsidP="006940B3">
      <w:r w:rsidRPr="000A0A5F">
        <w:t xml:space="preserve">Table 5.3.2.1.1-1 specifies data types re-used by the </w:t>
      </w:r>
      <w:proofErr w:type="spellStart"/>
      <w:r w:rsidRPr="000A0A5F">
        <w:t>MonitoringEvent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4311E0A1" w14:textId="77777777" w:rsidR="006940B3" w:rsidRPr="000A0A5F" w:rsidRDefault="006940B3" w:rsidP="006940B3">
      <w:pPr>
        <w:pStyle w:val="TH"/>
      </w:pPr>
      <w:r w:rsidRPr="000A0A5F">
        <w:lastRenderedPageBreak/>
        <w:t xml:space="preserve">Table 5.3.2.1.1-1: </w:t>
      </w:r>
      <w:proofErr w:type="spellStart"/>
      <w:r w:rsidRPr="000A0A5F">
        <w:t>MonitoringEvent</w:t>
      </w:r>
      <w:proofErr w:type="spellEnd"/>
      <w:r w:rsidRPr="000A0A5F">
        <w:t xml:space="preserve"> API re-used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6940B3" w:rsidRPr="000A0A5F" w14:paraId="0BD5B885" w14:textId="77777777" w:rsidTr="001811EA">
        <w:trPr>
          <w:jc w:val="center"/>
        </w:trPr>
        <w:tc>
          <w:tcPr>
            <w:tcW w:w="2535" w:type="dxa"/>
            <w:shd w:val="clear" w:color="auto" w:fill="C0C0C0"/>
            <w:hideMark/>
          </w:tcPr>
          <w:p w14:paraId="1FE35DB4" w14:textId="77777777" w:rsidR="006940B3" w:rsidRPr="000A0A5F" w:rsidRDefault="006940B3" w:rsidP="0028167E">
            <w:pPr>
              <w:pStyle w:val="TAH"/>
            </w:pPr>
            <w:r w:rsidRPr="000A0A5F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708E745D" w14:textId="77777777" w:rsidR="006940B3" w:rsidRPr="000A0A5F" w:rsidRDefault="006940B3" w:rsidP="0028167E">
            <w:pPr>
              <w:pStyle w:val="TAH"/>
            </w:pPr>
            <w:r w:rsidRPr="000A0A5F"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241319E9" w14:textId="77777777" w:rsidR="006940B3" w:rsidRPr="000A0A5F" w:rsidRDefault="006940B3" w:rsidP="0028167E">
            <w:pPr>
              <w:pStyle w:val="TAH"/>
            </w:pPr>
            <w:r w:rsidRPr="000A0A5F">
              <w:t>Comments</w:t>
            </w:r>
          </w:p>
        </w:tc>
      </w:tr>
      <w:tr w:rsidR="006940B3" w:rsidRPr="000A0A5F" w14:paraId="7D799692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211474A0" w14:textId="77777777" w:rsidR="006940B3" w:rsidRPr="000A0A5F" w:rsidRDefault="006940B3" w:rsidP="0028167E">
            <w:pPr>
              <w:pStyle w:val="TAL"/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1848" w:type="dxa"/>
            <w:shd w:val="clear" w:color="auto" w:fill="auto"/>
          </w:tcPr>
          <w:p w14:paraId="28CADB58" w14:textId="77777777" w:rsidR="006940B3" w:rsidRPr="000A0A5F" w:rsidRDefault="006940B3" w:rsidP="0028167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5308" w:type="dxa"/>
            <w:shd w:val="clear" w:color="auto" w:fill="auto"/>
          </w:tcPr>
          <w:p w14:paraId="094D81CF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</w:tr>
      <w:tr w:rsidR="006940B3" w:rsidRPr="000A0A5F" w14:paraId="6C070825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3C925DF8" w14:textId="77777777" w:rsidR="006940B3" w:rsidRPr="000A0A5F" w:rsidRDefault="006940B3" w:rsidP="0028167E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848" w:type="dxa"/>
            <w:shd w:val="clear" w:color="auto" w:fill="auto"/>
          </w:tcPr>
          <w:p w14:paraId="562BC18B" w14:textId="77777777" w:rsidR="006940B3" w:rsidRPr="000A0A5F" w:rsidRDefault="006940B3" w:rsidP="0028167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5308" w:type="dxa"/>
            <w:shd w:val="clear" w:color="auto" w:fill="auto"/>
          </w:tcPr>
          <w:p w14:paraId="67ACD227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</w:tr>
      <w:tr w:rsidR="006940B3" w:rsidRPr="000A0A5F" w14:paraId="0475241D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64D05572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Accuracy</w:t>
            </w:r>
            <w:r w:rsidRPr="000A0A5F"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276AE6BC" w14:textId="77777777" w:rsidR="006940B3" w:rsidRPr="000A0A5F" w:rsidRDefault="006940B3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4B22787D" w14:textId="77777777" w:rsidR="006940B3" w:rsidRPr="000A0A5F" w:rsidRDefault="006940B3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 w:rsidRPr="000A0A5F">
              <w:rPr>
                <w:lang w:eastAsia="zh-CN"/>
              </w:rPr>
              <w:t>.</w:t>
            </w:r>
          </w:p>
        </w:tc>
      </w:tr>
      <w:tr w:rsidR="006940B3" w:rsidRPr="000A0A5F" w14:paraId="088C5CEF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1CF711B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4D6EDD7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3132E51D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Age of the location estimate</w:t>
            </w:r>
            <w:r w:rsidRPr="000A0A5F"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6940B3" w:rsidRPr="000A0A5F" w14:paraId="78E4B656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0BD5F6AC" w14:textId="77777777" w:rsidR="006940B3" w:rsidRPr="000A0A5F" w:rsidRDefault="006940B3" w:rsidP="0028167E">
            <w:pPr>
              <w:pStyle w:val="TAL"/>
            </w:pPr>
            <w:r w:rsidRPr="000A0A5F">
              <w:rPr>
                <w:lang w:eastAsia="zh-CN"/>
              </w:rPr>
              <w:t>Angle</w:t>
            </w:r>
          </w:p>
        </w:tc>
        <w:tc>
          <w:tcPr>
            <w:tcW w:w="1848" w:type="dxa"/>
            <w:shd w:val="clear" w:color="auto" w:fill="auto"/>
          </w:tcPr>
          <w:p w14:paraId="2A64E0A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7B0B3B09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57491">
              <w:t>Indicates value of angle</w:t>
            </w:r>
          </w:p>
        </w:tc>
      </w:tr>
      <w:tr w:rsidR="006940B3" w:rsidRPr="000A0A5F" w14:paraId="30EEAB27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7933FAFF" w14:textId="77777777" w:rsidR="006940B3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ApplicationlayerId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5A310F48" w14:textId="77777777" w:rsidR="006940B3" w:rsidRPr="000A0A5F" w:rsidRDefault="006940B3" w:rsidP="0028167E">
            <w:pPr>
              <w:pStyle w:val="TAL"/>
            </w:pPr>
            <w:r w:rsidRPr="000A0A5F"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272426BB" w14:textId="77777777" w:rsidR="006940B3" w:rsidRPr="00D01A26" w:rsidRDefault="006940B3" w:rsidP="0028167E">
            <w:pPr>
              <w:pStyle w:val="TAL"/>
            </w:pPr>
            <w:r>
              <w:rPr>
                <w:noProof/>
              </w:rPr>
              <w:t>Represents the Application Layer ID.</w:t>
            </w:r>
          </w:p>
        </w:tc>
      </w:tr>
      <w:tr w:rsidR="006940B3" w:rsidRPr="000A0A5F" w14:paraId="5EDD656E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4F28BB21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CivicAddress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689FB129" w14:textId="77777777" w:rsidR="006940B3" w:rsidRPr="000A0A5F" w:rsidRDefault="006940B3" w:rsidP="0028167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5308" w:type="dxa"/>
            <w:shd w:val="clear" w:color="auto" w:fill="auto"/>
          </w:tcPr>
          <w:p w14:paraId="515C595F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Civic address.</w:t>
            </w:r>
          </w:p>
        </w:tc>
      </w:tr>
      <w:tr w:rsidR="006940B3" w:rsidRPr="000A0A5F" w14:paraId="25ED72C4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6E891795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CodeWord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1C5A9B2E" w14:textId="77777777" w:rsidR="006940B3" w:rsidRPr="000A0A5F" w:rsidRDefault="006940B3" w:rsidP="0028167E">
            <w:pPr>
              <w:pStyle w:val="TAL"/>
            </w:pPr>
            <w:r w:rsidRPr="000A0A5F">
              <w:t>3GPP TS 29.515 [65]</w:t>
            </w:r>
          </w:p>
        </w:tc>
        <w:tc>
          <w:tcPr>
            <w:tcW w:w="5308" w:type="dxa"/>
            <w:shd w:val="clear" w:color="auto" w:fill="auto"/>
          </w:tcPr>
          <w:p w14:paraId="5AFFE47D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Code word.</w:t>
            </w:r>
          </w:p>
        </w:tc>
      </w:tr>
      <w:tr w:rsidR="006940B3" w:rsidRPr="000A0A5F" w14:paraId="2E4AD3D0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21589D80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DddTrafficDescriptor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5F9EF83D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  <w:shd w:val="clear" w:color="auto" w:fill="auto"/>
          </w:tcPr>
          <w:p w14:paraId="70A61399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data.</w:t>
            </w:r>
          </w:p>
        </w:tc>
      </w:tr>
      <w:tr w:rsidR="006940B3" w:rsidRPr="000A0A5F" w14:paraId="0D169669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07AC968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031762DB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33382CAC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 notifications.</w:t>
            </w:r>
          </w:p>
        </w:tc>
      </w:tr>
      <w:tr w:rsidR="006940B3" w:rsidRPr="000A0A5F" w14:paraId="4D710B8F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3694EF0B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0AA35BFB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380C5DA3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DNN.</w:t>
            </w:r>
          </w:p>
        </w:tc>
      </w:tr>
      <w:tr w:rsidR="006940B3" w:rsidRPr="000A0A5F" w14:paraId="222591FD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04D54285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0465AC6E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4B94AFB5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FQDN.</w:t>
            </w:r>
          </w:p>
        </w:tc>
      </w:tr>
      <w:tr w:rsidR="006940B3" w:rsidRPr="000A0A5F" w14:paraId="18C9D15D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165E6B95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3F51F058" w14:textId="77777777" w:rsidR="006940B3" w:rsidRPr="000A0A5F" w:rsidRDefault="006940B3" w:rsidP="0028167E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457E492B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geographical information of the user(s).</w:t>
            </w:r>
          </w:p>
        </w:tc>
      </w:tr>
      <w:tr w:rsidR="006940B3" w:rsidRPr="000A0A5F" w14:paraId="39411176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11718EFE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4C874E3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7DD0405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Represents a GPSI.</w:t>
            </w:r>
          </w:p>
        </w:tc>
      </w:tr>
      <w:tr w:rsidR="006940B3" w:rsidRPr="000A0A5F" w14:paraId="3787846A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1047BD34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2B32257F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3DD5360E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UE IP Address.</w:t>
            </w:r>
          </w:p>
        </w:tc>
      </w:tr>
      <w:tr w:rsidR="006940B3" w:rsidRPr="000A0A5F" w14:paraId="7A847C90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64EF9B5D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57283C3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3D9AE65E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</w:t>
            </w:r>
            <w:r w:rsidRPr="000A0A5F">
              <w:rPr>
                <w:rFonts w:hint="eastAsia"/>
                <w:lang w:eastAsia="zh-CN"/>
              </w:rPr>
              <w:t>ocation deferred requested event type</w:t>
            </w:r>
            <w:r w:rsidRPr="000A0A5F">
              <w:rPr>
                <w:lang w:eastAsia="zh-CN"/>
              </w:rPr>
              <w:t>.</w:t>
            </w:r>
          </w:p>
        </w:tc>
      </w:tr>
      <w:tr w:rsidR="006940B3" w:rsidRPr="000A0A5F" w14:paraId="5BA66321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47AB870A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L</w:t>
            </w:r>
            <w:r w:rsidRPr="000A0A5F">
              <w:t>inearDistance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1A6865AC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</w:t>
            </w:r>
            <w:r w:rsidRPr="000A0A5F">
              <w:rPr>
                <w:rFonts w:hint="eastAsia"/>
                <w:lang w:eastAsia="zh-CN"/>
              </w:rPr>
              <w:t>72</w:t>
            </w:r>
            <w:r w:rsidRPr="000A0A5F">
              <w:rPr>
                <w:lang w:eastAsia="zh-CN"/>
              </w:rPr>
              <w:t> [</w:t>
            </w:r>
            <w:r w:rsidRPr="000A0A5F">
              <w:rPr>
                <w:rFonts w:hint="eastAsia"/>
                <w:lang w:eastAsia="zh-CN"/>
              </w:rPr>
              <w:t>42</w:t>
            </w:r>
            <w:r w:rsidRPr="000A0A5F">
              <w:rPr>
                <w:lang w:eastAsia="zh-CN"/>
              </w:rPr>
              <w:t>]</w:t>
            </w:r>
          </w:p>
        </w:tc>
        <w:tc>
          <w:tcPr>
            <w:tcW w:w="5308" w:type="dxa"/>
            <w:shd w:val="clear" w:color="auto" w:fill="auto"/>
          </w:tcPr>
          <w:p w14:paraId="32114590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6940B3" w:rsidRPr="000A0A5F" w14:paraId="61D02A88" w14:textId="77777777" w:rsidTr="001811EA">
        <w:trPr>
          <w:jc w:val="center"/>
        </w:trPr>
        <w:tc>
          <w:tcPr>
            <w:tcW w:w="2535" w:type="dxa"/>
          </w:tcPr>
          <w:p w14:paraId="1935BD36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</w:tcPr>
          <w:p w14:paraId="3DA87A63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36C0388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equested location QoS</w:t>
            </w:r>
            <w:r w:rsidRPr="000A0A5F">
              <w:rPr>
                <w:lang w:eastAsia="zh-CN"/>
              </w:rPr>
              <w:t>.</w:t>
            </w:r>
          </w:p>
        </w:tc>
      </w:tr>
      <w:tr w:rsidR="006940B3" w:rsidRPr="000A0A5F" w14:paraId="62E0EB90" w14:textId="77777777" w:rsidTr="001811EA">
        <w:trPr>
          <w:jc w:val="center"/>
        </w:trPr>
        <w:tc>
          <w:tcPr>
            <w:tcW w:w="2535" w:type="dxa"/>
          </w:tcPr>
          <w:p w14:paraId="09FC911B" w14:textId="77777777" w:rsidR="006940B3" w:rsidRPr="000A0A5F" w:rsidRDefault="006940B3" w:rsidP="0028167E">
            <w:pPr>
              <w:pStyle w:val="TAL"/>
            </w:pPr>
            <w:r w:rsidRPr="000A0A5F"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</w:tcPr>
          <w:p w14:paraId="3957694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696F035D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>MAC Address.</w:t>
            </w:r>
          </w:p>
        </w:tc>
      </w:tr>
      <w:tr w:rsidR="006940B3" w:rsidRPr="000A0A5F" w14:paraId="0006E533" w14:textId="77777777" w:rsidTr="001811EA">
        <w:trPr>
          <w:jc w:val="center"/>
        </w:trPr>
        <w:tc>
          <w:tcPr>
            <w:tcW w:w="2535" w:type="dxa"/>
          </w:tcPr>
          <w:p w14:paraId="69B9D8EA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MinorLocationQoS</w:t>
            </w:r>
            <w:proofErr w:type="spellEnd"/>
          </w:p>
        </w:tc>
        <w:tc>
          <w:tcPr>
            <w:tcW w:w="1848" w:type="dxa"/>
          </w:tcPr>
          <w:p w14:paraId="19C36E8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79745C53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Minor Location QoS.</w:t>
            </w:r>
          </w:p>
        </w:tc>
      </w:tr>
      <w:tr w:rsidR="006940B3" w:rsidRPr="000A0A5F" w14:paraId="3CF19046" w14:textId="77777777" w:rsidTr="001811EA">
        <w:trPr>
          <w:jc w:val="center"/>
        </w:trPr>
        <w:tc>
          <w:tcPr>
            <w:tcW w:w="2535" w:type="dxa"/>
          </w:tcPr>
          <w:p w14:paraId="2393918C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NetworkAreaInfo</w:t>
            </w:r>
            <w:proofErr w:type="spellEnd"/>
          </w:p>
        </w:tc>
        <w:tc>
          <w:tcPr>
            <w:tcW w:w="1848" w:type="dxa"/>
          </w:tcPr>
          <w:p w14:paraId="6F436E4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29.554 [50]</w:t>
            </w:r>
          </w:p>
        </w:tc>
        <w:tc>
          <w:tcPr>
            <w:tcW w:w="5308" w:type="dxa"/>
          </w:tcPr>
          <w:p w14:paraId="08EB10D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>a</w:t>
            </w:r>
            <w:r w:rsidRPr="000A0A5F">
              <w:rPr>
                <w:rFonts w:cs="Arial"/>
              </w:rPr>
              <w:t xml:space="preserve"> network area information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</w:tr>
      <w:tr w:rsidR="006940B3" w:rsidRPr="000A0A5F" w14:paraId="62212310" w14:textId="77777777" w:rsidTr="001811EA">
        <w:trPr>
          <w:jc w:val="center"/>
        </w:trPr>
        <w:tc>
          <w:tcPr>
            <w:tcW w:w="2535" w:type="dxa"/>
          </w:tcPr>
          <w:p w14:paraId="1A389F8E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</w:tcPr>
          <w:p w14:paraId="094DC110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6F43851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Velocity of the target UE requested</w:t>
            </w:r>
            <w:r w:rsidRPr="000A0A5F">
              <w:rPr>
                <w:lang w:eastAsia="zh-CN"/>
              </w:rPr>
              <w:t>.</w:t>
            </w:r>
          </w:p>
        </w:tc>
      </w:tr>
      <w:tr w:rsidR="006940B3" w:rsidRPr="000A0A5F" w14:paraId="78659DFC" w14:textId="77777777" w:rsidTr="001811EA">
        <w:trPr>
          <w:jc w:val="center"/>
        </w:trPr>
        <w:tc>
          <w:tcPr>
            <w:tcW w:w="2535" w:type="dxa"/>
          </w:tcPr>
          <w:p w14:paraId="2C4AFA06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PatchItem</w:t>
            </w:r>
            <w:proofErr w:type="spellEnd"/>
          </w:p>
        </w:tc>
        <w:tc>
          <w:tcPr>
            <w:tcW w:w="1848" w:type="dxa"/>
          </w:tcPr>
          <w:p w14:paraId="53669085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20C31E14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Contains the list of changes to be made to a resource according to the JSON PATCH format specified in IETF RFC 6902 [67].</w:t>
            </w:r>
          </w:p>
        </w:tc>
      </w:tr>
      <w:tr w:rsidR="006940B3" w:rsidRPr="003D1768" w14:paraId="62783783" w14:textId="77777777" w:rsidTr="001811EA">
        <w:trPr>
          <w:jc w:val="center"/>
        </w:trPr>
        <w:tc>
          <w:tcPr>
            <w:tcW w:w="2535" w:type="dxa"/>
          </w:tcPr>
          <w:p w14:paraId="6D6AB9A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848" w:type="dxa"/>
          </w:tcPr>
          <w:p w14:paraId="3260B46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29.523 [70]</w:t>
            </w:r>
          </w:p>
        </w:tc>
        <w:tc>
          <w:tcPr>
            <w:tcW w:w="5308" w:type="dxa"/>
          </w:tcPr>
          <w:p w14:paraId="42F59594" w14:textId="77777777" w:rsidR="006940B3" w:rsidRPr="000A0A5F" w:rsidRDefault="006940B3" w:rsidP="0028167E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/>
              </w:rPr>
              <w:t>Represents</w:t>
            </w:r>
            <w:proofErr w:type="spellEnd"/>
            <w:r w:rsidRPr="000A0A5F">
              <w:rPr>
                <w:lang w:val="fr-FR"/>
              </w:rPr>
              <w:t xml:space="preserve"> PDU session identification information.</w:t>
            </w:r>
          </w:p>
        </w:tc>
      </w:tr>
      <w:tr w:rsidR="006940B3" w:rsidRPr="000A0A5F" w14:paraId="6CAB3CAB" w14:textId="77777777" w:rsidTr="001811EA">
        <w:trPr>
          <w:jc w:val="center"/>
        </w:trPr>
        <w:tc>
          <w:tcPr>
            <w:tcW w:w="2535" w:type="dxa"/>
          </w:tcPr>
          <w:p w14:paraId="38F69A3F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PositioningMethod</w:t>
            </w:r>
            <w:proofErr w:type="spellEnd"/>
          </w:p>
        </w:tc>
        <w:tc>
          <w:tcPr>
            <w:tcW w:w="1848" w:type="dxa"/>
          </w:tcPr>
          <w:p w14:paraId="67882DD0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[</w:t>
            </w:r>
            <w:r w:rsidRPr="000A0A5F">
              <w:rPr>
                <w:noProof/>
              </w:rPr>
              <w:t>42]</w:t>
            </w:r>
          </w:p>
        </w:tc>
        <w:tc>
          <w:tcPr>
            <w:tcW w:w="5308" w:type="dxa"/>
          </w:tcPr>
          <w:p w14:paraId="6E5276FA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6940B3" w:rsidRPr="000A0A5F" w14:paraId="05D7D05C" w14:textId="77777777" w:rsidTr="001811EA">
        <w:trPr>
          <w:jc w:val="center"/>
        </w:trPr>
        <w:tc>
          <w:tcPr>
            <w:tcW w:w="2535" w:type="dxa"/>
          </w:tcPr>
          <w:p w14:paraId="00436309" w14:textId="77777777" w:rsidR="006940B3" w:rsidRPr="000A0A5F" w:rsidRDefault="006940B3" w:rsidP="0028167E">
            <w:pPr>
              <w:pStyle w:val="TAL"/>
            </w:pPr>
            <w:proofErr w:type="spellStart"/>
            <w:r w:rsidRPr="00023710"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848" w:type="dxa"/>
          </w:tcPr>
          <w:p w14:paraId="343B0DF0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58927678" w14:textId="77777777" w:rsidR="006940B3" w:rsidRPr="000A0A5F" w:rsidRDefault="006940B3" w:rsidP="0028167E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</w:tr>
      <w:tr w:rsidR="006940B3" w:rsidRPr="000A0A5F" w14:paraId="3A8431E7" w14:textId="77777777" w:rsidTr="001811EA">
        <w:trPr>
          <w:jc w:val="center"/>
        </w:trPr>
        <w:tc>
          <w:tcPr>
            <w:tcW w:w="2535" w:type="dxa"/>
          </w:tcPr>
          <w:p w14:paraId="4361091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RangingSlResult</w:t>
            </w:r>
            <w:proofErr w:type="spellEnd"/>
          </w:p>
        </w:tc>
        <w:tc>
          <w:tcPr>
            <w:tcW w:w="1848" w:type="dxa"/>
          </w:tcPr>
          <w:p w14:paraId="7CA60BD2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5308" w:type="dxa"/>
          </w:tcPr>
          <w:p w14:paraId="0920630A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the</w:t>
            </w:r>
            <w:r w:rsidRPr="000A0A5F">
              <w:t xml:space="preserve"> </w:t>
            </w:r>
            <w:r>
              <w:t>requested</w:t>
            </w:r>
            <w:r w:rsidRPr="000A0A5F">
              <w:t xml:space="preserve"> result type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</w:tr>
      <w:tr w:rsidR="006940B3" w:rsidRPr="000A0A5F" w14:paraId="360651CE" w14:textId="77777777" w:rsidTr="001811EA">
        <w:trPr>
          <w:jc w:val="center"/>
        </w:trPr>
        <w:tc>
          <w:tcPr>
            <w:tcW w:w="2535" w:type="dxa"/>
          </w:tcPr>
          <w:p w14:paraId="7C7B386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RelatedUE</w:t>
            </w:r>
            <w:proofErr w:type="spellEnd"/>
          </w:p>
        </w:tc>
        <w:tc>
          <w:tcPr>
            <w:tcW w:w="1848" w:type="dxa"/>
          </w:tcPr>
          <w:p w14:paraId="1E2F4D7D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5308" w:type="dxa"/>
          </w:tcPr>
          <w:p w14:paraId="17BC8350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</w:t>
            </w:r>
            <w:r w:rsidRPr="000A0A5F">
              <w:t xml:space="preserve"> information </w:t>
            </w:r>
            <w:r>
              <w:t>on the</w:t>
            </w:r>
            <w:r w:rsidRPr="000A0A5F">
              <w:t xml:space="preserve"> related UE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</w:tr>
      <w:tr w:rsidR="006940B3" w:rsidRPr="000A0A5F" w14:paraId="74907DFD" w14:textId="77777777" w:rsidTr="001811EA">
        <w:trPr>
          <w:jc w:val="center"/>
        </w:trPr>
        <w:tc>
          <w:tcPr>
            <w:tcW w:w="2535" w:type="dxa"/>
          </w:tcPr>
          <w:p w14:paraId="2B7D1917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</w:tcPr>
          <w:p w14:paraId="7938453E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7EC55D12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 xml:space="preserve">Contains the network slice status information related to network </w:t>
            </w:r>
            <w:r w:rsidRPr="000A0A5F">
              <w:rPr>
                <w:noProof/>
              </w:rPr>
              <w:t>slice admission control</w:t>
            </w:r>
            <w:r w:rsidRPr="000A0A5F">
              <w:t>.</w:t>
            </w:r>
          </w:p>
        </w:tc>
      </w:tr>
      <w:tr w:rsidR="006940B3" w:rsidRPr="000A0A5F" w14:paraId="4B3EBDFA" w14:textId="77777777" w:rsidTr="001811EA">
        <w:trPr>
          <w:jc w:val="center"/>
        </w:trPr>
        <w:tc>
          <w:tcPr>
            <w:tcW w:w="2535" w:type="dxa"/>
          </w:tcPr>
          <w:p w14:paraId="663E35E3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</w:tcPr>
          <w:p w14:paraId="7BA643B7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3480C628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 xml:space="preserve">Represents network slice admission control information to control the triggering of notifications or convey </w:t>
            </w:r>
            <w:r w:rsidRPr="000A0A5F">
              <w:t>network slice status information</w:t>
            </w:r>
            <w:r w:rsidRPr="000A0A5F">
              <w:rPr>
                <w:noProof/>
              </w:rPr>
              <w:t>.</w:t>
            </w:r>
          </w:p>
        </w:tc>
      </w:tr>
      <w:tr w:rsidR="006940B3" w:rsidRPr="000A0A5F" w14:paraId="4D6641EE" w14:textId="77777777" w:rsidTr="001811EA">
        <w:trPr>
          <w:jc w:val="center"/>
        </w:trPr>
        <w:tc>
          <w:tcPr>
            <w:tcW w:w="2535" w:type="dxa"/>
          </w:tcPr>
          <w:p w14:paraId="410B0AAB" w14:textId="77777777" w:rsidR="006940B3" w:rsidRPr="000A0A5F" w:rsidRDefault="006940B3" w:rsidP="0028167E">
            <w:pPr>
              <w:pStyle w:val="TAL"/>
            </w:pPr>
            <w:r w:rsidRPr="000A0A5F"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</w:tcPr>
          <w:p w14:paraId="5FA51CB5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5C4B3CBF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>Contains a S-NSSAI.</w:t>
            </w:r>
          </w:p>
        </w:tc>
      </w:tr>
      <w:tr w:rsidR="006940B3" w:rsidRPr="000A0A5F" w14:paraId="074824D1" w14:textId="77777777" w:rsidTr="001811EA">
        <w:trPr>
          <w:jc w:val="center"/>
        </w:trPr>
        <w:tc>
          <w:tcPr>
            <w:tcW w:w="2535" w:type="dxa"/>
          </w:tcPr>
          <w:p w14:paraId="66FC196E" w14:textId="77777777" w:rsidR="006940B3" w:rsidRPr="000A0A5F" w:rsidRDefault="006940B3" w:rsidP="0028167E">
            <w:pPr>
              <w:pStyle w:val="TAL"/>
            </w:pPr>
            <w:r w:rsidRPr="000A0A5F"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70688639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74F21CCF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 w:rsidRPr="000A0A5F">
              <w:rPr>
                <w:noProof/>
              </w:rPr>
              <w:t>table </w:t>
            </w:r>
            <w:r w:rsidRPr="000A0A5F">
              <w:t>5.</w:t>
            </w:r>
            <w:r w:rsidRPr="000A0A5F">
              <w:rPr>
                <w:rFonts w:hint="eastAsia"/>
              </w:rPr>
              <w:t>3</w:t>
            </w:r>
            <w:r w:rsidRPr="000A0A5F">
              <w:t>.4-1</w:t>
            </w:r>
            <w:r w:rsidRPr="000A0A5F">
              <w:rPr>
                <w:noProof/>
              </w:rPr>
              <w:t>.</w:t>
            </w:r>
          </w:p>
        </w:tc>
      </w:tr>
      <w:tr w:rsidR="006940B3" w:rsidRPr="000A0A5F" w14:paraId="5049CEBD" w14:textId="77777777" w:rsidTr="001811EA">
        <w:trPr>
          <w:jc w:val="center"/>
        </w:trPr>
        <w:tc>
          <w:tcPr>
            <w:tcW w:w="2535" w:type="dxa"/>
          </w:tcPr>
          <w:p w14:paraId="75B923E3" w14:textId="77777777" w:rsidR="006940B3" w:rsidRPr="000A0A5F" w:rsidRDefault="006940B3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</w:tcPr>
          <w:p w14:paraId="5AA2C3FC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</w:t>
            </w:r>
            <w:r w:rsidRPr="000A0A5F">
              <w:rPr>
                <w:rFonts w:hint="eastAsia"/>
                <w:noProof/>
              </w:rPr>
              <w:t>15</w:t>
            </w:r>
            <w:r w:rsidRPr="000A0A5F">
              <w:rPr>
                <w:noProof/>
              </w:rPr>
              <w:t> [65]</w:t>
            </w:r>
          </w:p>
        </w:tc>
        <w:tc>
          <w:tcPr>
            <w:tcW w:w="5308" w:type="dxa"/>
          </w:tcPr>
          <w:p w14:paraId="31457297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 w:hint="eastAsia"/>
                <w:noProof/>
                <w:szCs w:val="18"/>
              </w:rPr>
              <w:t>Service identity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</w:tr>
      <w:tr w:rsidR="006940B3" w:rsidRPr="000A0A5F" w14:paraId="70D522E6" w14:textId="77777777" w:rsidTr="001811EA">
        <w:trPr>
          <w:jc w:val="center"/>
        </w:trPr>
        <w:tc>
          <w:tcPr>
            <w:tcW w:w="2535" w:type="dxa"/>
          </w:tcPr>
          <w:p w14:paraId="3A8D183B" w14:textId="77777777" w:rsidR="006940B3" w:rsidRPr="000A0A5F" w:rsidRDefault="006940B3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</w:tcPr>
          <w:p w14:paraId="51E754AB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32A7F7AB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1811EA" w:rsidRPr="000A0A5F" w14:paraId="39DB2804" w14:textId="77777777" w:rsidTr="001811EA">
        <w:trPr>
          <w:jc w:val="center"/>
          <w:ins w:id="14" w:author="Ericsson_Maria Liang" w:date="2024-04-03T15:59:00Z"/>
        </w:trPr>
        <w:tc>
          <w:tcPr>
            <w:tcW w:w="2535" w:type="dxa"/>
          </w:tcPr>
          <w:p w14:paraId="7A8333D7" w14:textId="3B68C7F5" w:rsidR="001811EA" w:rsidRPr="000A0A5F" w:rsidRDefault="001811EA" w:rsidP="0028167E">
            <w:pPr>
              <w:pStyle w:val="TAL"/>
              <w:rPr>
                <w:ins w:id="15" w:author="Ericsson_Maria Liang" w:date="2024-04-03T15:59:00Z"/>
                <w:noProof/>
                <w:lang w:eastAsia="zh-CN"/>
              </w:rPr>
            </w:pPr>
            <w:ins w:id="16" w:author="Ericsson_Maria Liang" w:date="2024-04-03T15:59:00Z">
              <w:r>
                <w:rPr>
                  <w:noProof/>
                  <w:lang w:eastAsia="zh-CN"/>
                </w:rPr>
                <w:t>TrafficInformation</w:t>
              </w:r>
            </w:ins>
          </w:p>
        </w:tc>
        <w:tc>
          <w:tcPr>
            <w:tcW w:w="1848" w:type="dxa"/>
          </w:tcPr>
          <w:p w14:paraId="1668B220" w14:textId="5A8C8499" w:rsidR="001811EA" w:rsidRPr="000A0A5F" w:rsidRDefault="001811EA" w:rsidP="0028167E">
            <w:pPr>
              <w:pStyle w:val="TAL"/>
              <w:rPr>
                <w:ins w:id="17" w:author="Ericsson_Maria Liang" w:date="2024-04-03T15:59:00Z"/>
                <w:noProof/>
              </w:rPr>
            </w:pPr>
            <w:ins w:id="18" w:author="Ericsson_Maria Liang" w:date="2024-04-03T15:59:00Z">
              <w:r w:rsidRPr="000A0A5F">
                <w:rPr>
                  <w:noProof/>
                </w:rPr>
                <w:t>3GPP TS 29.5</w:t>
              </w:r>
              <w:r>
                <w:rPr>
                  <w:noProof/>
                </w:rPr>
                <w:t>20</w:t>
              </w:r>
              <w:r w:rsidRPr="000A0A5F">
                <w:rPr>
                  <w:noProof/>
                </w:rPr>
                <w:t> [42]</w:t>
              </w:r>
            </w:ins>
          </w:p>
        </w:tc>
        <w:tc>
          <w:tcPr>
            <w:tcW w:w="5308" w:type="dxa"/>
          </w:tcPr>
          <w:p w14:paraId="49862235" w14:textId="178A2987" w:rsidR="001811EA" w:rsidRPr="000A0A5F" w:rsidRDefault="001811EA" w:rsidP="0028167E">
            <w:pPr>
              <w:pStyle w:val="TAL"/>
              <w:rPr>
                <w:ins w:id="19" w:author="Ericsson_Maria Liang" w:date="2024-04-03T15:59:00Z"/>
                <w:rFonts w:cs="Arial"/>
                <w:noProof/>
                <w:szCs w:val="18"/>
              </w:rPr>
            </w:pPr>
            <w:ins w:id="20" w:author="Ericsson_Maria Liang" w:date="2024-04-03T16:00:00Z">
              <w:r w:rsidRPr="001811EA">
                <w:rPr>
                  <w:rFonts w:cs="Arial"/>
                  <w:noProof/>
                  <w:szCs w:val="18"/>
                </w:rPr>
                <w:t>Traffic information including UL/DL data rate and/or Traffic volume.</w:t>
              </w:r>
            </w:ins>
          </w:p>
        </w:tc>
      </w:tr>
      <w:tr w:rsidR="006940B3" w:rsidRPr="000A0A5F" w14:paraId="614F2F7F" w14:textId="77777777" w:rsidTr="001811EA">
        <w:trPr>
          <w:jc w:val="center"/>
        </w:trPr>
        <w:tc>
          <w:tcPr>
            <w:tcW w:w="2535" w:type="dxa"/>
          </w:tcPr>
          <w:p w14:paraId="3BA8D235" w14:textId="77777777" w:rsidR="006940B3" w:rsidRPr="000A0A5F" w:rsidRDefault="006940B3" w:rsidP="0028167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UcPurpose</w:t>
            </w:r>
            <w:proofErr w:type="spellEnd"/>
          </w:p>
        </w:tc>
        <w:tc>
          <w:tcPr>
            <w:tcW w:w="1848" w:type="dxa"/>
          </w:tcPr>
          <w:p w14:paraId="56951072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</w:t>
            </w:r>
            <w:r w:rsidRPr="000A0A5F">
              <w:rPr>
                <w:lang w:eastAsia="zh-CN"/>
              </w:rPr>
              <w:t>503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63</w:t>
            </w:r>
            <w:r w:rsidRPr="000A0A5F">
              <w:rPr>
                <w:rFonts w:hint="eastAsia"/>
                <w:lang w:eastAsia="zh-CN"/>
              </w:rPr>
              <w:t>]</w:t>
            </w:r>
          </w:p>
        </w:tc>
        <w:tc>
          <w:tcPr>
            <w:tcW w:w="5308" w:type="dxa"/>
          </w:tcPr>
          <w:p w14:paraId="2FA4D369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</w:tr>
      <w:tr w:rsidR="006940B3" w:rsidRPr="000A0A5F" w14:paraId="07F70E04" w14:textId="77777777" w:rsidTr="001811EA">
        <w:trPr>
          <w:jc w:val="center"/>
        </w:trPr>
        <w:tc>
          <w:tcPr>
            <w:tcW w:w="2535" w:type="dxa"/>
          </w:tcPr>
          <w:p w14:paraId="35DDF880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848" w:type="dxa"/>
          </w:tcPr>
          <w:p w14:paraId="1F93066B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6669E806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Represents an unsigned Integer.</w:t>
            </w:r>
          </w:p>
        </w:tc>
      </w:tr>
      <w:tr w:rsidR="006940B3" w:rsidRPr="000A0A5F" w14:paraId="129F2B4E" w14:textId="77777777" w:rsidTr="001811EA">
        <w:trPr>
          <w:jc w:val="center"/>
        </w:trPr>
        <w:tc>
          <w:tcPr>
            <w:tcW w:w="2535" w:type="dxa"/>
          </w:tcPr>
          <w:p w14:paraId="2BE16F25" w14:textId="77777777" w:rsidR="006940B3" w:rsidRPr="000A0A5F" w:rsidRDefault="006940B3" w:rsidP="0028167E">
            <w:pPr>
              <w:pStyle w:val="TAL"/>
            </w:pPr>
            <w:r w:rsidRPr="000A0A5F">
              <w:t>Uncertainty</w:t>
            </w:r>
          </w:p>
        </w:tc>
        <w:tc>
          <w:tcPr>
            <w:tcW w:w="1848" w:type="dxa"/>
          </w:tcPr>
          <w:p w14:paraId="0271A10F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5C3C5BEB" w14:textId="77777777" w:rsidR="006940B3" w:rsidRPr="000A0A5F" w:rsidRDefault="006940B3" w:rsidP="0028167E">
            <w:pPr>
              <w:pStyle w:val="TAL"/>
            </w:pPr>
            <w:r w:rsidRPr="00057491">
              <w:t>Indicates value of uncertainty</w:t>
            </w:r>
            <w:r>
              <w:t>.</w:t>
            </w:r>
          </w:p>
        </w:tc>
      </w:tr>
      <w:tr w:rsidR="006940B3" w:rsidRPr="000A0A5F" w14:paraId="557405A5" w14:textId="77777777" w:rsidTr="001811EA">
        <w:trPr>
          <w:jc w:val="center"/>
        </w:trPr>
        <w:tc>
          <w:tcPr>
            <w:tcW w:w="2535" w:type="dxa"/>
          </w:tcPr>
          <w:p w14:paraId="7F4D0D26" w14:textId="77777777" w:rsidR="006940B3" w:rsidRPr="000A0A5F" w:rsidRDefault="006940B3" w:rsidP="0028167E">
            <w:pPr>
              <w:pStyle w:val="TAL"/>
              <w:rPr>
                <w:noProof/>
                <w:lang w:eastAsia="zh-CN"/>
              </w:rPr>
            </w:pPr>
            <w:r w:rsidRPr="000A0A5F">
              <w:t>Uri</w:t>
            </w:r>
          </w:p>
        </w:tc>
        <w:tc>
          <w:tcPr>
            <w:tcW w:w="1848" w:type="dxa"/>
          </w:tcPr>
          <w:p w14:paraId="49FE6563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1F2DCD">
              <w:t>5.2.1.3.2</w:t>
            </w:r>
          </w:p>
        </w:tc>
        <w:tc>
          <w:tcPr>
            <w:tcW w:w="5308" w:type="dxa"/>
          </w:tcPr>
          <w:p w14:paraId="3F846719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Represents a URI.</w:t>
            </w:r>
          </w:p>
        </w:tc>
      </w:tr>
      <w:tr w:rsidR="006940B3" w:rsidRPr="000A0A5F" w14:paraId="3D92CFDB" w14:textId="77777777" w:rsidTr="001811EA">
        <w:trPr>
          <w:jc w:val="center"/>
        </w:trPr>
        <w:tc>
          <w:tcPr>
            <w:tcW w:w="2535" w:type="dxa"/>
          </w:tcPr>
          <w:p w14:paraId="5F09636E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UserLocation</w:t>
            </w:r>
            <w:proofErr w:type="spellEnd"/>
          </w:p>
        </w:tc>
        <w:tc>
          <w:tcPr>
            <w:tcW w:w="1848" w:type="dxa"/>
          </w:tcPr>
          <w:p w14:paraId="063860A9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[6]</w:t>
            </w:r>
          </w:p>
        </w:tc>
        <w:tc>
          <w:tcPr>
            <w:tcW w:w="5308" w:type="dxa"/>
          </w:tcPr>
          <w:p w14:paraId="3BE0E3E0" w14:textId="77777777" w:rsidR="006940B3" w:rsidRPr="000A0A5F" w:rsidRDefault="006940B3" w:rsidP="0028167E">
            <w:pPr>
              <w:pStyle w:val="TAL"/>
            </w:pPr>
            <w:r w:rsidRPr="000A0A5F">
              <w:t>Represents a user location.</w:t>
            </w:r>
          </w:p>
        </w:tc>
      </w:tr>
      <w:tr w:rsidR="006940B3" w:rsidRPr="000A0A5F" w14:paraId="30B50146" w14:textId="77777777" w:rsidTr="001811EA">
        <w:trPr>
          <w:jc w:val="center"/>
        </w:trPr>
        <w:tc>
          <w:tcPr>
            <w:tcW w:w="2535" w:type="dxa"/>
          </w:tcPr>
          <w:p w14:paraId="443CE956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</w:tcPr>
          <w:p w14:paraId="6FD06DD8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2A12DD00" w14:textId="77777777" w:rsidR="006940B3" w:rsidRPr="000A0A5F" w:rsidRDefault="006940B3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UE velocity, if requested and available</w:t>
            </w:r>
            <w:r w:rsidRPr="000A0A5F">
              <w:rPr>
                <w:lang w:eastAsia="zh-CN"/>
              </w:rPr>
              <w:t>.</w:t>
            </w:r>
          </w:p>
        </w:tc>
      </w:tr>
    </w:tbl>
    <w:p w14:paraId="2AFE9DB8" w14:textId="77777777" w:rsidR="006940B3" w:rsidRPr="000A0A5F" w:rsidRDefault="006940B3" w:rsidP="006940B3">
      <w:pPr>
        <w:rPr>
          <w:noProof/>
        </w:rPr>
      </w:pPr>
    </w:p>
    <w:p w14:paraId="04F553AB" w14:textId="77777777" w:rsidR="006940B3" w:rsidRPr="000A0A5F" w:rsidRDefault="006940B3" w:rsidP="006940B3">
      <w:r w:rsidRPr="000A0A5F">
        <w:t xml:space="preserve">Table 5.3.2.1.1-2 specifies the data types defined for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529786F6" w14:textId="77777777" w:rsidR="006940B3" w:rsidRPr="000A0A5F" w:rsidRDefault="006940B3" w:rsidP="006940B3">
      <w:pPr>
        <w:pStyle w:val="TH"/>
      </w:pPr>
      <w:r w:rsidRPr="000A0A5F">
        <w:lastRenderedPageBreak/>
        <w:t xml:space="preserve">Table 5.3.2.1.1-2: </w:t>
      </w:r>
      <w:proofErr w:type="spellStart"/>
      <w:r w:rsidRPr="000A0A5F">
        <w:t>MonitoringEvent</w:t>
      </w:r>
      <w:proofErr w:type="spellEnd"/>
      <w:r w:rsidRPr="000A0A5F"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6940B3" w:rsidRPr="000A0A5F" w14:paraId="6887F036" w14:textId="77777777" w:rsidTr="0028167E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1A215BEB" w14:textId="77777777" w:rsidR="006940B3" w:rsidRPr="000A0A5F" w:rsidRDefault="006940B3" w:rsidP="0028167E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0CD003F7" w14:textId="77777777" w:rsidR="006940B3" w:rsidRPr="000A0A5F" w:rsidRDefault="006940B3" w:rsidP="0028167E">
            <w:pPr>
              <w:pStyle w:val="TAH"/>
            </w:pPr>
            <w:r w:rsidRPr="000A0A5F"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2334DA0C" w14:textId="77777777" w:rsidR="006940B3" w:rsidRPr="000A0A5F" w:rsidRDefault="006940B3" w:rsidP="0028167E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3D9DC47E" w14:textId="77777777" w:rsidR="006940B3" w:rsidRPr="000A0A5F" w:rsidRDefault="006940B3" w:rsidP="0028167E">
            <w:pPr>
              <w:pStyle w:val="TAH"/>
            </w:pPr>
            <w:r w:rsidRPr="000A0A5F">
              <w:t>Applicability</w:t>
            </w:r>
          </w:p>
        </w:tc>
      </w:tr>
      <w:tr w:rsidR="006940B3" w:rsidRPr="000A0A5F" w14:paraId="44FFFFD0" w14:textId="77777777" w:rsidTr="0028167E">
        <w:trPr>
          <w:jc w:val="center"/>
        </w:trPr>
        <w:tc>
          <w:tcPr>
            <w:tcW w:w="2888" w:type="dxa"/>
            <w:vAlign w:val="center"/>
          </w:tcPr>
          <w:p w14:paraId="42172AAC" w14:textId="77777777" w:rsidR="006940B3" w:rsidRPr="000A0A5F" w:rsidRDefault="006940B3" w:rsidP="0028167E">
            <w:pPr>
              <w:pStyle w:val="TAL"/>
            </w:pPr>
            <w:r w:rsidRPr="000A0A5F">
              <w:t>Accuracy</w:t>
            </w:r>
          </w:p>
        </w:tc>
        <w:tc>
          <w:tcPr>
            <w:tcW w:w="964" w:type="dxa"/>
            <w:vAlign w:val="center"/>
          </w:tcPr>
          <w:p w14:paraId="0DCCE746" w14:textId="77777777" w:rsidR="006940B3" w:rsidRPr="000A0A5F" w:rsidRDefault="006940B3" w:rsidP="0028167E">
            <w:pPr>
              <w:pStyle w:val="TAC"/>
            </w:pPr>
            <w:r w:rsidRPr="000A0A5F">
              <w:t>5.3.2.4.7</w:t>
            </w:r>
          </w:p>
        </w:tc>
        <w:tc>
          <w:tcPr>
            <w:tcW w:w="4365" w:type="dxa"/>
            <w:vAlign w:val="center"/>
          </w:tcPr>
          <w:p w14:paraId="08D1134B" w14:textId="77777777" w:rsidR="006940B3" w:rsidRPr="000A0A5F" w:rsidRDefault="006940B3" w:rsidP="0028167E">
            <w:pPr>
              <w:pStyle w:val="TAL"/>
            </w:pPr>
            <w:r w:rsidRPr="000A0A5F">
              <w:t>Represents a desired granularity of accuracy for the requested location information.</w:t>
            </w:r>
          </w:p>
        </w:tc>
        <w:tc>
          <w:tcPr>
            <w:tcW w:w="1412" w:type="dxa"/>
            <w:vAlign w:val="center"/>
          </w:tcPr>
          <w:p w14:paraId="57DDD3D3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74142C9A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rPr>
                <w:rFonts w:cs="Arial"/>
                <w:szCs w:val="18"/>
              </w:rPr>
              <w:t>, EDGEAPP</w:t>
            </w:r>
          </w:p>
        </w:tc>
      </w:tr>
      <w:tr w:rsidR="006940B3" w:rsidRPr="000A0A5F" w14:paraId="49A98DE5" w14:textId="77777777" w:rsidTr="0028167E">
        <w:trPr>
          <w:jc w:val="center"/>
        </w:trPr>
        <w:tc>
          <w:tcPr>
            <w:tcW w:w="2888" w:type="dxa"/>
            <w:vAlign w:val="center"/>
          </w:tcPr>
          <w:p w14:paraId="2C05AFBF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7133FC6A" w14:textId="77777777" w:rsidR="006940B3" w:rsidRPr="000A0A5F" w:rsidRDefault="006940B3" w:rsidP="0028167E">
            <w:pPr>
              <w:pStyle w:val="TAC"/>
            </w:pPr>
            <w:r w:rsidRPr="000A0A5F">
              <w:t>5.3.2.3.9</w:t>
            </w:r>
          </w:p>
        </w:tc>
        <w:tc>
          <w:tcPr>
            <w:tcW w:w="4365" w:type="dxa"/>
            <w:vAlign w:val="center"/>
          </w:tcPr>
          <w:p w14:paraId="72675A07" w14:textId="77777777" w:rsidR="006940B3" w:rsidRPr="000A0A5F" w:rsidRDefault="006940B3" w:rsidP="0028167E">
            <w:pPr>
              <w:pStyle w:val="TAL"/>
            </w:pPr>
            <w:r w:rsidRPr="000A0A5F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01F5B190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6940B3" w:rsidRPr="000A0A5F" w14:paraId="73AF2EDE" w14:textId="77777777" w:rsidTr="0028167E">
        <w:trPr>
          <w:jc w:val="center"/>
        </w:trPr>
        <w:tc>
          <w:tcPr>
            <w:tcW w:w="2888" w:type="dxa"/>
            <w:vAlign w:val="center"/>
          </w:tcPr>
          <w:p w14:paraId="08B566F5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323B8A8A" w14:textId="77777777" w:rsidR="006940B3" w:rsidRPr="000A0A5F" w:rsidRDefault="006940B3" w:rsidP="0028167E">
            <w:pPr>
              <w:pStyle w:val="TAC"/>
            </w:pPr>
            <w:r w:rsidRPr="000A0A5F">
              <w:t>5.3.2.3.8</w:t>
            </w:r>
          </w:p>
        </w:tc>
        <w:tc>
          <w:tcPr>
            <w:tcW w:w="4365" w:type="dxa"/>
            <w:vAlign w:val="center"/>
          </w:tcPr>
          <w:p w14:paraId="313E9930" w14:textId="77777777" w:rsidR="006940B3" w:rsidRPr="000A0A5F" w:rsidRDefault="006940B3" w:rsidP="0028167E">
            <w:pPr>
              <w:pStyle w:val="TAL"/>
            </w:pPr>
            <w:r w:rsidRPr="000A0A5F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4987A419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6940B3" w:rsidRPr="000A0A5F" w14:paraId="6A50A70E" w14:textId="77777777" w:rsidTr="0028167E">
        <w:trPr>
          <w:jc w:val="center"/>
        </w:trPr>
        <w:tc>
          <w:tcPr>
            <w:tcW w:w="2888" w:type="dxa"/>
            <w:vAlign w:val="center"/>
          </w:tcPr>
          <w:p w14:paraId="22A5E80C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51C3CF54" w14:textId="77777777" w:rsidR="006940B3" w:rsidRPr="000A0A5F" w:rsidRDefault="006940B3" w:rsidP="0028167E">
            <w:pPr>
              <w:pStyle w:val="TAC"/>
            </w:pPr>
            <w:r w:rsidRPr="000A0A5F">
              <w:t>5.3.2.4.6</w:t>
            </w:r>
          </w:p>
        </w:tc>
        <w:tc>
          <w:tcPr>
            <w:tcW w:w="4365" w:type="dxa"/>
            <w:vAlign w:val="center"/>
          </w:tcPr>
          <w:p w14:paraId="5FF5A17B" w14:textId="77777777" w:rsidR="006940B3" w:rsidRPr="000A0A5F" w:rsidRDefault="006940B3" w:rsidP="0028167E">
            <w:pPr>
              <w:pStyle w:val="TAL"/>
            </w:pPr>
            <w:r w:rsidRPr="000A0A5F">
              <w:t>Represents an IMEI or IMEISV to IMSI association.</w:t>
            </w:r>
          </w:p>
        </w:tc>
        <w:tc>
          <w:tcPr>
            <w:tcW w:w="1412" w:type="dxa"/>
            <w:vAlign w:val="center"/>
          </w:tcPr>
          <w:p w14:paraId="6D40CEF6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6940B3" w:rsidRPr="000A0A5F" w14:paraId="7277C5CA" w14:textId="77777777" w:rsidTr="0028167E">
        <w:trPr>
          <w:jc w:val="center"/>
        </w:trPr>
        <w:tc>
          <w:tcPr>
            <w:tcW w:w="2888" w:type="dxa"/>
            <w:vAlign w:val="center"/>
          </w:tcPr>
          <w:p w14:paraId="3325AF4F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47C340C4" w14:textId="77777777" w:rsidR="006940B3" w:rsidRPr="000A0A5F" w:rsidRDefault="006940B3" w:rsidP="0028167E">
            <w:pPr>
              <w:pStyle w:val="TAC"/>
            </w:pPr>
            <w:r w:rsidRPr="000A0A5F">
              <w:t>5.3.2.3.12</w:t>
            </w:r>
          </w:p>
        </w:tc>
        <w:tc>
          <w:tcPr>
            <w:tcW w:w="4365" w:type="dxa"/>
            <w:vAlign w:val="center"/>
          </w:tcPr>
          <w:p w14:paraId="28987B97" w14:textId="77777777" w:rsidR="006940B3" w:rsidRPr="000A0A5F" w:rsidRDefault="006940B3" w:rsidP="0028167E">
            <w:pPr>
              <w:pStyle w:val="TAL"/>
            </w:pPr>
            <w:r w:rsidRPr="000A0A5F"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7CCA2844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6940B3" w:rsidRPr="000A0A5F" w14:paraId="74950927" w14:textId="77777777" w:rsidTr="0028167E">
        <w:trPr>
          <w:jc w:val="center"/>
        </w:trPr>
        <w:tc>
          <w:tcPr>
            <w:tcW w:w="2888" w:type="dxa"/>
            <w:vAlign w:val="center"/>
          </w:tcPr>
          <w:p w14:paraId="77EBD7C8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2DC2082C" w14:textId="77777777" w:rsidR="006940B3" w:rsidRPr="000A0A5F" w:rsidRDefault="006940B3" w:rsidP="0028167E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07C044D9" w14:textId="77777777" w:rsidR="006940B3" w:rsidRPr="000A0A5F" w:rsidRDefault="006940B3" w:rsidP="0028167E">
            <w:pPr>
              <w:pStyle w:val="TAL"/>
            </w:pPr>
            <w:r w:rsidRPr="000A0A5F"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761DE988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6940B3" w:rsidRPr="000A0A5F" w14:paraId="7DB7ADD0" w14:textId="77777777" w:rsidTr="0028167E">
        <w:trPr>
          <w:jc w:val="center"/>
        </w:trPr>
        <w:tc>
          <w:tcPr>
            <w:tcW w:w="2888" w:type="dxa"/>
            <w:vAlign w:val="center"/>
          </w:tcPr>
          <w:p w14:paraId="148D1C0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Failure</w:t>
            </w:r>
            <w:r w:rsidRPr="000A0A5F"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0478D997" w14:textId="77777777" w:rsidR="006940B3" w:rsidRPr="000A0A5F" w:rsidRDefault="006940B3" w:rsidP="0028167E">
            <w:pPr>
              <w:pStyle w:val="TAC"/>
            </w:pPr>
            <w:r w:rsidRPr="000A0A5F">
              <w:t>5.3.2.3.6</w:t>
            </w:r>
          </w:p>
        </w:tc>
        <w:tc>
          <w:tcPr>
            <w:tcW w:w="4365" w:type="dxa"/>
            <w:vAlign w:val="center"/>
          </w:tcPr>
          <w:p w14:paraId="2B402D4E" w14:textId="77777777" w:rsidR="006940B3" w:rsidRPr="000A0A5F" w:rsidRDefault="006940B3" w:rsidP="0028167E">
            <w:pPr>
              <w:pStyle w:val="TAL"/>
            </w:pPr>
            <w:r w:rsidRPr="000A0A5F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5816CCB2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6940B3" w:rsidRPr="000A0A5F" w14:paraId="07FFE982" w14:textId="77777777" w:rsidTr="0028167E">
        <w:trPr>
          <w:jc w:val="center"/>
        </w:trPr>
        <w:tc>
          <w:tcPr>
            <w:tcW w:w="2888" w:type="dxa"/>
            <w:vAlign w:val="center"/>
          </w:tcPr>
          <w:p w14:paraId="0A940D03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964" w:type="dxa"/>
            <w:vAlign w:val="center"/>
          </w:tcPr>
          <w:p w14:paraId="6CC3D6B9" w14:textId="77777777" w:rsidR="006940B3" w:rsidRPr="000A0A5F" w:rsidRDefault="006940B3" w:rsidP="0028167E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30115E9C" w14:textId="77777777" w:rsidR="006940B3" w:rsidRPr="000A0A5F" w:rsidRDefault="006940B3" w:rsidP="0028167E">
            <w:pPr>
              <w:pStyle w:val="TAL"/>
            </w:pPr>
            <w:r w:rsidRPr="000A0A5F">
              <w:t>Represents information on the change(s) to a group's members list.</w:t>
            </w:r>
          </w:p>
        </w:tc>
        <w:tc>
          <w:tcPr>
            <w:tcW w:w="1412" w:type="dxa"/>
            <w:vAlign w:val="center"/>
          </w:tcPr>
          <w:p w14:paraId="256753A0" w14:textId="77777777" w:rsidR="006940B3" w:rsidRPr="000A0A5F" w:rsidRDefault="006940B3" w:rsidP="0028167E">
            <w:pPr>
              <w:pStyle w:val="TAL"/>
            </w:pPr>
            <w:r w:rsidRPr="000A0A5F">
              <w:t>GMEC</w:t>
            </w:r>
          </w:p>
        </w:tc>
      </w:tr>
      <w:tr w:rsidR="006940B3" w:rsidRPr="000A0A5F" w14:paraId="202B5661" w14:textId="77777777" w:rsidTr="0028167E">
        <w:trPr>
          <w:jc w:val="center"/>
        </w:trPr>
        <w:tc>
          <w:tcPr>
            <w:tcW w:w="2888" w:type="dxa"/>
            <w:vAlign w:val="center"/>
          </w:tcPr>
          <w:p w14:paraId="7FADE588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4D4B9348" w14:textId="77777777" w:rsidR="006940B3" w:rsidRPr="000A0A5F" w:rsidRDefault="006940B3" w:rsidP="0028167E">
            <w:pPr>
              <w:pStyle w:val="TAC"/>
            </w:pPr>
            <w:r w:rsidRPr="000A0A5F">
              <w:t>5.3.2.3.3</w:t>
            </w:r>
          </w:p>
        </w:tc>
        <w:tc>
          <w:tcPr>
            <w:tcW w:w="4365" w:type="dxa"/>
            <w:vAlign w:val="center"/>
          </w:tcPr>
          <w:p w14:paraId="675E1B2D" w14:textId="77777777" w:rsidR="006940B3" w:rsidRPr="000A0A5F" w:rsidRDefault="006940B3" w:rsidP="0028167E">
            <w:pPr>
              <w:pStyle w:val="TAL"/>
            </w:pPr>
            <w:r w:rsidRPr="000A0A5F">
              <w:t>Represents the information relevant to when the UE transitions into idle mode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0458E60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2773CA79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6940B3" w:rsidRPr="000A0A5F" w14:paraId="0B829B13" w14:textId="77777777" w:rsidTr="0028167E">
        <w:trPr>
          <w:jc w:val="center"/>
        </w:trPr>
        <w:tc>
          <w:tcPr>
            <w:tcW w:w="2888" w:type="dxa"/>
            <w:vAlign w:val="center"/>
          </w:tcPr>
          <w:p w14:paraId="399D9996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6E19DADE" w14:textId="77777777" w:rsidR="006940B3" w:rsidRPr="000A0A5F" w:rsidRDefault="006940B3" w:rsidP="0028167E">
            <w:pPr>
              <w:pStyle w:val="TAC"/>
            </w:pPr>
            <w:r w:rsidRPr="000A0A5F">
              <w:t>5.3.2.4.10</w:t>
            </w:r>
          </w:p>
        </w:tc>
        <w:tc>
          <w:tcPr>
            <w:tcW w:w="4365" w:type="dxa"/>
            <w:vAlign w:val="center"/>
          </w:tcPr>
          <w:p w14:paraId="70EE6C82" w14:textId="77777777" w:rsidR="006940B3" w:rsidRPr="000A0A5F" w:rsidRDefault="006940B3" w:rsidP="0028167E">
            <w:pPr>
              <w:pStyle w:val="TAL"/>
            </w:pPr>
            <w:r w:rsidRPr="000A0A5F">
              <w:t>Represents the network entity used for data delivery towards the SCS/AS.</w:t>
            </w:r>
          </w:p>
        </w:tc>
        <w:tc>
          <w:tcPr>
            <w:tcW w:w="1412" w:type="dxa"/>
            <w:vAlign w:val="center"/>
          </w:tcPr>
          <w:p w14:paraId="05C5ACCB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6940B3" w:rsidRPr="000A0A5F" w14:paraId="5834FEF6" w14:textId="77777777" w:rsidTr="0028167E">
        <w:trPr>
          <w:jc w:val="center"/>
        </w:trPr>
        <w:tc>
          <w:tcPr>
            <w:tcW w:w="2888" w:type="dxa"/>
            <w:vAlign w:val="center"/>
          </w:tcPr>
          <w:p w14:paraId="2C83EBA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5BF3ADD8" w14:textId="77777777" w:rsidR="006940B3" w:rsidRPr="000A0A5F" w:rsidRDefault="006940B3" w:rsidP="0028167E">
            <w:pPr>
              <w:pStyle w:val="TAC"/>
            </w:pPr>
            <w:r w:rsidRPr="000A0A5F">
              <w:t>5.3.2.4.11</w:t>
            </w:r>
          </w:p>
        </w:tc>
        <w:tc>
          <w:tcPr>
            <w:tcW w:w="4365" w:type="dxa"/>
            <w:vAlign w:val="center"/>
          </w:tcPr>
          <w:p w14:paraId="2E612B4F" w14:textId="77777777" w:rsidR="006940B3" w:rsidRPr="000A0A5F" w:rsidRDefault="006940B3" w:rsidP="0028167E">
            <w:pPr>
              <w:pStyle w:val="TAL"/>
            </w:pPr>
            <w:r w:rsidRPr="000A0A5F">
              <w:t>Represents the cause of location/positioning failure.</w:t>
            </w:r>
          </w:p>
        </w:tc>
        <w:tc>
          <w:tcPr>
            <w:tcW w:w="1412" w:type="dxa"/>
            <w:vAlign w:val="center"/>
          </w:tcPr>
          <w:p w14:paraId="60C7487E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6940B3" w:rsidRPr="000A0A5F" w14:paraId="28FD5E34" w14:textId="77777777" w:rsidTr="0028167E">
        <w:trPr>
          <w:jc w:val="center"/>
        </w:trPr>
        <w:tc>
          <w:tcPr>
            <w:tcW w:w="2888" w:type="dxa"/>
            <w:vAlign w:val="center"/>
          </w:tcPr>
          <w:p w14:paraId="04260082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40EE263C" w14:textId="77777777" w:rsidR="006940B3" w:rsidRPr="000A0A5F" w:rsidRDefault="006940B3" w:rsidP="0028167E">
            <w:pPr>
              <w:pStyle w:val="TAC"/>
            </w:pPr>
            <w:r w:rsidRPr="000A0A5F">
              <w:t>5.3.2.3.5</w:t>
            </w:r>
          </w:p>
        </w:tc>
        <w:tc>
          <w:tcPr>
            <w:tcW w:w="4365" w:type="dxa"/>
            <w:vAlign w:val="center"/>
          </w:tcPr>
          <w:p w14:paraId="0B3DAFAE" w14:textId="77777777" w:rsidR="006940B3" w:rsidRPr="000A0A5F" w:rsidRDefault="006940B3" w:rsidP="0028167E">
            <w:pPr>
              <w:pStyle w:val="TAL"/>
            </w:pPr>
            <w:r w:rsidRPr="000A0A5F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58895E8E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6940B3" w:rsidRPr="000A0A5F" w14:paraId="16DCC0D9" w14:textId="77777777" w:rsidTr="0028167E">
        <w:trPr>
          <w:jc w:val="center"/>
        </w:trPr>
        <w:tc>
          <w:tcPr>
            <w:tcW w:w="2888" w:type="dxa"/>
            <w:vAlign w:val="center"/>
          </w:tcPr>
          <w:p w14:paraId="1B13CAF5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615DD937" w14:textId="77777777" w:rsidR="006940B3" w:rsidRPr="000A0A5F" w:rsidRDefault="006940B3" w:rsidP="0028167E">
            <w:pPr>
              <w:pStyle w:val="TAC"/>
            </w:pPr>
            <w:r w:rsidRPr="000A0A5F">
              <w:t>5.3.2.4.5</w:t>
            </w:r>
          </w:p>
        </w:tc>
        <w:tc>
          <w:tcPr>
            <w:tcW w:w="4365" w:type="dxa"/>
            <w:vAlign w:val="center"/>
          </w:tcPr>
          <w:p w14:paraId="6863065E" w14:textId="77777777" w:rsidR="006940B3" w:rsidRPr="000A0A5F" w:rsidRDefault="006940B3" w:rsidP="0028167E">
            <w:pPr>
              <w:pStyle w:val="TAL"/>
            </w:pPr>
            <w:r w:rsidRPr="000A0A5F">
              <w:t>Represents a location type.</w:t>
            </w:r>
          </w:p>
        </w:tc>
        <w:tc>
          <w:tcPr>
            <w:tcW w:w="1412" w:type="dxa"/>
            <w:vAlign w:val="center"/>
          </w:tcPr>
          <w:p w14:paraId="39F839DD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02D0947A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6940B3" w:rsidRPr="000A0A5F" w14:paraId="37572BCE" w14:textId="77777777" w:rsidTr="0028167E">
        <w:trPr>
          <w:jc w:val="center"/>
        </w:trPr>
        <w:tc>
          <w:tcPr>
            <w:tcW w:w="2888" w:type="dxa"/>
            <w:vAlign w:val="center"/>
          </w:tcPr>
          <w:p w14:paraId="2DDF04F9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5FCEA184" w14:textId="77777777" w:rsidR="006940B3" w:rsidRPr="000A0A5F" w:rsidRDefault="006940B3" w:rsidP="0028167E">
            <w:pPr>
              <w:pStyle w:val="TAC"/>
            </w:pPr>
            <w:r w:rsidRPr="000A0A5F">
              <w:t>5.3.2.3.2</w:t>
            </w:r>
          </w:p>
        </w:tc>
        <w:tc>
          <w:tcPr>
            <w:tcW w:w="4365" w:type="dxa"/>
            <w:vAlign w:val="center"/>
          </w:tcPr>
          <w:p w14:paraId="151735B9" w14:textId="77777777" w:rsidR="006940B3" w:rsidRPr="000A0A5F" w:rsidRDefault="006940B3" w:rsidP="0028167E">
            <w:pPr>
              <w:pStyle w:val="TAL"/>
            </w:pPr>
            <w:r w:rsidRPr="000A0A5F">
              <w:t>Represents an event monitoring report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674BBD8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58930B87" w14:textId="77777777" w:rsidTr="0028167E">
        <w:trPr>
          <w:jc w:val="center"/>
        </w:trPr>
        <w:tc>
          <w:tcPr>
            <w:tcW w:w="2888" w:type="dxa"/>
            <w:vAlign w:val="center"/>
          </w:tcPr>
          <w:p w14:paraId="26384B9D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58B98E57" w14:textId="77777777" w:rsidR="006940B3" w:rsidRPr="000A0A5F" w:rsidRDefault="006940B3" w:rsidP="0028167E">
            <w:pPr>
              <w:pStyle w:val="TAC"/>
            </w:pPr>
            <w:r w:rsidRPr="000A0A5F">
              <w:t>5.3.2.3.10</w:t>
            </w:r>
          </w:p>
        </w:tc>
        <w:tc>
          <w:tcPr>
            <w:tcW w:w="4365" w:type="dxa"/>
            <w:vAlign w:val="center"/>
          </w:tcPr>
          <w:p w14:paraId="6196844F" w14:textId="77777777" w:rsidR="006940B3" w:rsidRPr="000A0A5F" w:rsidRDefault="006940B3" w:rsidP="0028167E">
            <w:pPr>
              <w:pStyle w:val="TAL"/>
            </w:pPr>
            <w:r w:rsidRPr="000A0A5F">
              <w:t>Represents one or multiple event monitoring report(s)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665EA955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6940B3" w:rsidRPr="000A0A5F" w14:paraId="49A3439B" w14:textId="77777777" w:rsidTr="0028167E">
        <w:trPr>
          <w:jc w:val="center"/>
        </w:trPr>
        <w:tc>
          <w:tcPr>
            <w:tcW w:w="2888" w:type="dxa"/>
            <w:vAlign w:val="center"/>
          </w:tcPr>
          <w:p w14:paraId="1C2E183B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2F644F46" w14:textId="77777777" w:rsidR="006940B3" w:rsidRPr="000A0A5F" w:rsidRDefault="006940B3" w:rsidP="0028167E">
            <w:pPr>
              <w:pStyle w:val="TAC"/>
            </w:pPr>
            <w:r w:rsidRPr="000A0A5F">
              <w:t>5.3.2.1.2</w:t>
            </w:r>
          </w:p>
        </w:tc>
        <w:tc>
          <w:tcPr>
            <w:tcW w:w="4365" w:type="dxa"/>
            <w:vAlign w:val="center"/>
          </w:tcPr>
          <w:p w14:paraId="364200FB" w14:textId="77777777" w:rsidR="006940B3" w:rsidRPr="000A0A5F" w:rsidRDefault="006940B3" w:rsidP="0028167E">
            <w:pPr>
              <w:pStyle w:val="TAL"/>
            </w:pPr>
            <w:r w:rsidRPr="000A0A5F">
              <w:t>Represents a subscription to event(s) monitoring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D2C5AC7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026E8D9B" w14:textId="77777777" w:rsidTr="0028167E">
        <w:trPr>
          <w:jc w:val="center"/>
        </w:trPr>
        <w:tc>
          <w:tcPr>
            <w:tcW w:w="2888" w:type="dxa"/>
            <w:vAlign w:val="center"/>
          </w:tcPr>
          <w:p w14:paraId="17657DCF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2B982247" w14:textId="77777777" w:rsidR="006940B3" w:rsidRPr="000A0A5F" w:rsidRDefault="006940B3" w:rsidP="0028167E">
            <w:pPr>
              <w:pStyle w:val="TAC"/>
            </w:pPr>
            <w:r w:rsidRPr="000A0A5F">
              <w:t>5.3.2.2.2</w:t>
            </w:r>
          </w:p>
        </w:tc>
        <w:tc>
          <w:tcPr>
            <w:tcW w:w="4365" w:type="dxa"/>
            <w:vAlign w:val="center"/>
          </w:tcPr>
          <w:p w14:paraId="0667BA7D" w14:textId="77777777" w:rsidR="006940B3" w:rsidRPr="000A0A5F" w:rsidRDefault="006940B3" w:rsidP="0028167E">
            <w:pPr>
              <w:pStyle w:val="TAL"/>
            </w:pPr>
            <w:r w:rsidRPr="000A0A5F">
              <w:t>Represents an event monitoring notification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546A05D5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5E9F150A" w14:textId="77777777" w:rsidTr="0028167E">
        <w:trPr>
          <w:jc w:val="center"/>
        </w:trPr>
        <w:tc>
          <w:tcPr>
            <w:tcW w:w="2888" w:type="dxa"/>
            <w:vAlign w:val="center"/>
          </w:tcPr>
          <w:p w14:paraId="663B22E3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05B6456C" w14:textId="77777777" w:rsidR="006940B3" w:rsidRPr="000A0A5F" w:rsidRDefault="006940B3" w:rsidP="0028167E">
            <w:pPr>
              <w:pStyle w:val="TAC"/>
            </w:pPr>
            <w:r w:rsidRPr="000A0A5F">
              <w:t>5.3.2.4.3</w:t>
            </w:r>
          </w:p>
        </w:tc>
        <w:tc>
          <w:tcPr>
            <w:tcW w:w="4365" w:type="dxa"/>
            <w:vAlign w:val="center"/>
          </w:tcPr>
          <w:p w14:paraId="3C91FA61" w14:textId="77777777" w:rsidR="006940B3" w:rsidRPr="000A0A5F" w:rsidRDefault="006940B3" w:rsidP="0028167E">
            <w:pPr>
              <w:pStyle w:val="TAL"/>
            </w:pPr>
            <w:r w:rsidRPr="000A0A5F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473F3347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7594535C" w14:textId="77777777" w:rsidTr="0028167E">
        <w:trPr>
          <w:jc w:val="center"/>
        </w:trPr>
        <w:tc>
          <w:tcPr>
            <w:tcW w:w="2888" w:type="dxa"/>
            <w:vAlign w:val="center"/>
          </w:tcPr>
          <w:p w14:paraId="17F71034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7C35601F" w14:textId="77777777" w:rsidR="006940B3" w:rsidRPr="000A0A5F" w:rsidRDefault="006940B3" w:rsidP="0028167E">
            <w:pPr>
              <w:pStyle w:val="TAC"/>
            </w:pPr>
            <w:r w:rsidRPr="000A0A5F">
              <w:t>5.3.2.3.7</w:t>
            </w:r>
          </w:p>
        </w:tc>
        <w:tc>
          <w:tcPr>
            <w:tcW w:w="4365" w:type="dxa"/>
            <w:vAlign w:val="center"/>
          </w:tcPr>
          <w:p w14:paraId="26B57F2C" w14:textId="77777777" w:rsidR="006940B3" w:rsidRPr="000A0A5F" w:rsidRDefault="006940B3" w:rsidP="0028167E">
            <w:pPr>
              <w:pStyle w:val="TAL"/>
            </w:pPr>
            <w:r w:rsidRPr="000A0A5F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1BDC82D8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6940B3" w:rsidRPr="000A0A5F" w14:paraId="32C02BFC" w14:textId="77777777" w:rsidTr="0028167E">
        <w:trPr>
          <w:jc w:val="center"/>
        </w:trPr>
        <w:tc>
          <w:tcPr>
            <w:tcW w:w="2888" w:type="dxa"/>
            <w:vAlign w:val="center"/>
          </w:tcPr>
          <w:p w14:paraId="564EE7C8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2C1ECB22" w14:textId="77777777" w:rsidR="006940B3" w:rsidRPr="000A0A5F" w:rsidRDefault="006940B3" w:rsidP="0028167E">
            <w:pPr>
              <w:pStyle w:val="TAC"/>
            </w:pPr>
            <w:r w:rsidRPr="000A0A5F">
              <w:t>5.3.2.4.8</w:t>
            </w:r>
          </w:p>
        </w:tc>
        <w:tc>
          <w:tcPr>
            <w:tcW w:w="4365" w:type="dxa"/>
            <w:vAlign w:val="center"/>
          </w:tcPr>
          <w:p w14:paraId="3463AB46" w14:textId="77777777" w:rsidR="006940B3" w:rsidRPr="000A0A5F" w:rsidRDefault="006940B3" w:rsidP="0028167E">
            <w:pPr>
              <w:pStyle w:val="TAL"/>
            </w:pPr>
            <w:r w:rsidRPr="000A0A5F">
              <w:t>Represents the PDN connection status.</w:t>
            </w:r>
          </w:p>
        </w:tc>
        <w:tc>
          <w:tcPr>
            <w:tcW w:w="1412" w:type="dxa"/>
            <w:vAlign w:val="center"/>
          </w:tcPr>
          <w:p w14:paraId="6EAE60B0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6940B3" w:rsidRPr="000A0A5F" w14:paraId="3EB7273D" w14:textId="77777777" w:rsidTr="0028167E">
        <w:trPr>
          <w:jc w:val="center"/>
        </w:trPr>
        <w:tc>
          <w:tcPr>
            <w:tcW w:w="2888" w:type="dxa"/>
            <w:vAlign w:val="center"/>
          </w:tcPr>
          <w:p w14:paraId="116439B1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4D05F84B" w14:textId="77777777" w:rsidR="006940B3" w:rsidRPr="000A0A5F" w:rsidRDefault="006940B3" w:rsidP="0028167E">
            <w:pPr>
              <w:pStyle w:val="TAC"/>
            </w:pPr>
            <w:r w:rsidRPr="000A0A5F">
              <w:t>5.3.2.4.9</w:t>
            </w:r>
          </w:p>
        </w:tc>
        <w:tc>
          <w:tcPr>
            <w:tcW w:w="4365" w:type="dxa"/>
            <w:vAlign w:val="center"/>
          </w:tcPr>
          <w:p w14:paraId="7913298A" w14:textId="77777777" w:rsidR="006940B3" w:rsidRPr="000A0A5F" w:rsidRDefault="006940B3" w:rsidP="0028167E">
            <w:pPr>
              <w:pStyle w:val="TAL"/>
            </w:pPr>
            <w:r w:rsidRPr="000A0A5F">
              <w:t>Represents a PDN connection type.</w:t>
            </w:r>
          </w:p>
        </w:tc>
        <w:tc>
          <w:tcPr>
            <w:tcW w:w="1412" w:type="dxa"/>
            <w:vAlign w:val="center"/>
          </w:tcPr>
          <w:p w14:paraId="6F2D7A3B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1923AF46" w14:textId="77777777" w:rsidTr="0028167E">
        <w:trPr>
          <w:jc w:val="center"/>
        </w:trPr>
        <w:tc>
          <w:tcPr>
            <w:tcW w:w="2888" w:type="dxa"/>
            <w:vAlign w:val="center"/>
          </w:tcPr>
          <w:p w14:paraId="1369281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44343839" w14:textId="77777777" w:rsidR="006940B3" w:rsidRPr="000A0A5F" w:rsidRDefault="006940B3" w:rsidP="0028167E">
            <w:pPr>
              <w:pStyle w:val="TAC"/>
            </w:pPr>
            <w:r w:rsidRPr="000A0A5F">
              <w:t>5.3.2.4.4</w:t>
            </w:r>
          </w:p>
        </w:tc>
        <w:tc>
          <w:tcPr>
            <w:tcW w:w="4365" w:type="dxa"/>
            <w:vAlign w:val="center"/>
          </w:tcPr>
          <w:p w14:paraId="225DC730" w14:textId="77777777" w:rsidR="006940B3" w:rsidRPr="000A0A5F" w:rsidRDefault="006940B3" w:rsidP="0028167E">
            <w:pPr>
              <w:pStyle w:val="TAL"/>
            </w:pPr>
            <w:r w:rsidRPr="000A0A5F">
              <w:t>Represents a reachability type.</w:t>
            </w:r>
          </w:p>
        </w:tc>
        <w:tc>
          <w:tcPr>
            <w:tcW w:w="1412" w:type="dxa"/>
            <w:vAlign w:val="center"/>
          </w:tcPr>
          <w:p w14:paraId="02AF462C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6940B3" w:rsidRPr="000A0A5F" w14:paraId="6205F238" w14:textId="77777777" w:rsidTr="0028167E">
        <w:trPr>
          <w:jc w:val="center"/>
        </w:trPr>
        <w:tc>
          <w:tcPr>
            <w:tcW w:w="2888" w:type="dxa"/>
            <w:vAlign w:val="center"/>
          </w:tcPr>
          <w:p w14:paraId="0907C722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0A6F1E66" w14:textId="77777777" w:rsidR="006940B3" w:rsidRPr="000A0A5F" w:rsidRDefault="006940B3" w:rsidP="0028167E">
            <w:pPr>
              <w:pStyle w:val="TAC"/>
            </w:pPr>
            <w:r w:rsidRPr="000A0A5F"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63EDE7A0" w14:textId="77777777" w:rsidR="006940B3" w:rsidRPr="000A0A5F" w:rsidRDefault="006940B3" w:rsidP="0028167E">
            <w:pPr>
              <w:pStyle w:val="TAL"/>
            </w:pPr>
            <w:r w:rsidRPr="000A0A5F"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38DBC449" w14:textId="77777777" w:rsidR="006940B3" w:rsidRPr="000A0A5F" w:rsidRDefault="006940B3" w:rsidP="0028167E">
            <w:pPr>
              <w:pStyle w:val="TAL"/>
            </w:pPr>
            <w:r w:rsidRPr="000A0A5F">
              <w:rPr>
                <w:lang w:eastAsia="zh-CN"/>
              </w:rPr>
              <w:t>NSAC</w:t>
            </w:r>
          </w:p>
        </w:tc>
      </w:tr>
      <w:tr w:rsidR="006940B3" w:rsidRPr="000A0A5F" w14:paraId="7185A955" w14:textId="77777777" w:rsidTr="0028167E">
        <w:trPr>
          <w:jc w:val="center"/>
        </w:trPr>
        <w:tc>
          <w:tcPr>
            <w:tcW w:w="2888" w:type="dxa"/>
            <w:vAlign w:val="center"/>
          </w:tcPr>
          <w:p w14:paraId="192A360C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03682CD3" w14:textId="77777777" w:rsidR="006940B3" w:rsidRPr="000A0A5F" w:rsidRDefault="006940B3" w:rsidP="0028167E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4E8C528C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 xml:space="preserve">Represents </w:t>
            </w:r>
            <w:r w:rsidRPr="000A0A5F">
              <w:rPr>
                <w:rFonts w:cs="Arial"/>
                <w:szCs w:val="18"/>
              </w:rPr>
              <w:t>a subscription type</w:t>
            </w:r>
            <w:r w:rsidRPr="000A0A5F"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7847B20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6940B3" w:rsidRPr="000A0A5F" w14:paraId="40F7EFC7" w14:textId="77777777" w:rsidTr="0028167E">
        <w:trPr>
          <w:jc w:val="center"/>
        </w:trPr>
        <w:tc>
          <w:tcPr>
            <w:tcW w:w="2888" w:type="dxa"/>
            <w:vAlign w:val="center"/>
          </w:tcPr>
          <w:p w14:paraId="2FBE063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2801017D" w14:textId="77777777" w:rsidR="006940B3" w:rsidRPr="000A0A5F" w:rsidRDefault="006940B3" w:rsidP="0028167E">
            <w:pPr>
              <w:pStyle w:val="TAC"/>
              <w:rPr>
                <w:lang w:eastAsia="zh-CN"/>
              </w:rPr>
            </w:pPr>
            <w:r w:rsidRPr="000A0A5F">
              <w:t>5.3.2.3.11</w:t>
            </w:r>
          </w:p>
        </w:tc>
        <w:tc>
          <w:tcPr>
            <w:tcW w:w="4365" w:type="dxa"/>
            <w:vAlign w:val="center"/>
          </w:tcPr>
          <w:p w14:paraId="49A2D0E8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t xml:space="preserve">Represents the policy information included in the UAV </w:t>
            </w:r>
            <w:r w:rsidRPr="000A0A5F"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06352C7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6940B3" w:rsidRPr="000A0A5F" w14:paraId="1642AE2D" w14:textId="77777777" w:rsidTr="0028167E">
        <w:trPr>
          <w:jc w:val="center"/>
        </w:trPr>
        <w:tc>
          <w:tcPr>
            <w:tcW w:w="2888" w:type="dxa"/>
            <w:vAlign w:val="center"/>
          </w:tcPr>
          <w:p w14:paraId="02B68CA0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303D75BF" w14:textId="77777777" w:rsidR="006940B3" w:rsidRPr="000A0A5F" w:rsidRDefault="006940B3" w:rsidP="0028167E">
            <w:pPr>
              <w:pStyle w:val="TAC"/>
            </w:pPr>
            <w:r w:rsidRPr="000A0A5F">
              <w:t>5.3.2.3.4</w:t>
            </w:r>
          </w:p>
        </w:tc>
        <w:tc>
          <w:tcPr>
            <w:tcW w:w="4365" w:type="dxa"/>
            <w:vAlign w:val="center"/>
          </w:tcPr>
          <w:p w14:paraId="40DAECE4" w14:textId="77777777" w:rsidR="006940B3" w:rsidRPr="000A0A5F" w:rsidRDefault="006940B3" w:rsidP="0028167E">
            <w:pPr>
              <w:pStyle w:val="TAL"/>
            </w:pPr>
            <w:r w:rsidRPr="000A0A5F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29BEC2C4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</w:t>
            </w:r>
            <w:proofErr w:type="spellEnd"/>
            <w:r w:rsidRPr="000A0A5F">
              <w:rPr>
                <w:rFonts w:cs="Arial"/>
                <w:szCs w:val="18"/>
              </w:rPr>
              <w:t xml:space="preserve">, </w:t>
            </w:r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_in_an_area_notification_5G</w:t>
            </w:r>
          </w:p>
        </w:tc>
      </w:tr>
      <w:tr w:rsidR="006940B3" w:rsidRPr="000A0A5F" w14:paraId="0F1ACD46" w14:textId="77777777" w:rsidTr="0028167E">
        <w:trPr>
          <w:jc w:val="center"/>
        </w:trPr>
        <w:tc>
          <w:tcPr>
            <w:tcW w:w="2888" w:type="dxa"/>
            <w:vAlign w:val="center"/>
          </w:tcPr>
          <w:p w14:paraId="1720A71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964" w:type="dxa"/>
            <w:vAlign w:val="center"/>
          </w:tcPr>
          <w:p w14:paraId="5AB65C9E" w14:textId="77777777" w:rsidR="006940B3" w:rsidRPr="000A0A5F" w:rsidRDefault="006940B3" w:rsidP="0028167E">
            <w:pPr>
              <w:pStyle w:val="TAC"/>
            </w:pPr>
            <w:r w:rsidRPr="000A0A5F">
              <w:t>5.3.2.3.18</w:t>
            </w:r>
          </w:p>
        </w:tc>
        <w:tc>
          <w:tcPr>
            <w:tcW w:w="4365" w:type="dxa"/>
            <w:vAlign w:val="center"/>
          </w:tcPr>
          <w:p w14:paraId="210BF5A3" w14:textId="77777777" w:rsidR="006940B3" w:rsidRPr="000A0A5F" w:rsidRDefault="006940B3" w:rsidP="0028167E">
            <w:pPr>
              <w:pStyle w:val="TAL"/>
            </w:pPr>
            <w:r w:rsidRPr="000A0A5F">
              <w:t xml:space="preserve">Represents </w:t>
            </w:r>
            <w:r w:rsidRPr="000A0A5F">
              <w:rPr>
                <w:lang w:eastAsia="zh-CN"/>
              </w:rPr>
              <w:t>the cumulative event report for events reported via user plane.</w:t>
            </w:r>
          </w:p>
        </w:tc>
        <w:tc>
          <w:tcPr>
            <w:tcW w:w="1412" w:type="dxa"/>
            <w:vAlign w:val="center"/>
          </w:tcPr>
          <w:p w14:paraId="62DB38B1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  <w:tr w:rsidR="006940B3" w:rsidRPr="000A0A5F" w14:paraId="057651B2" w14:textId="77777777" w:rsidTr="0028167E">
        <w:trPr>
          <w:jc w:val="center"/>
        </w:trPr>
        <w:tc>
          <w:tcPr>
            <w:tcW w:w="2888" w:type="dxa"/>
            <w:vAlign w:val="center"/>
          </w:tcPr>
          <w:p w14:paraId="1241AA48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en-GB"/>
              </w:rPr>
              <w:t>UpLocRepAddrAfRm</w:t>
            </w:r>
            <w:proofErr w:type="spellEnd"/>
          </w:p>
        </w:tc>
        <w:tc>
          <w:tcPr>
            <w:tcW w:w="964" w:type="dxa"/>
            <w:vAlign w:val="center"/>
          </w:tcPr>
          <w:p w14:paraId="7C2E5A4E" w14:textId="77777777" w:rsidR="006940B3" w:rsidRPr="000A0A5F" w:rsidRDefault="006940B3" w:rsidP="0028167E">
            <w:pPr>
              <w:pStyle w:val="TAC"/>
            </w:pPr>
            <w:r w:rsidRPr="000A0A5F">
              <w:t>5.3.2.3.17</w:t>
            </w:r>
          </w:p>
        </w:tc>
        <w:tc>
          <w:tcPr>
            <w:tcW w:w="4365" w:type="dxa"/>
            <w:vAlign w:val="center"/>
          </w:tcPr>
          <w:p w14:paraId="194B4D7C" w14:textId="77777777" w:rsidR="006940B3" w:rsidRPr="000A0A5F" w:rsidRDefault="006940B3" w:rsidP="0028167E">
            <w:pPr>
              <w:pStyle w:val="TAL"/>
            </w:pPr>
            <w:r w:rsidRPr="000A0A5F">
              <w:t>Represents the user plane addressing information.</w:t>
            </w:r>
          </w:p>
        </w:tc>
        <w:tc>
          <w:tcPr>
            <w:tcW w:w="1412" w:type="dxa"/>
            <w:vAlign w:val="center"/>
          </w:tcPr>
          <w:p w14:paraId="78E85E4B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</w:tbl>
    <w:p w14:paraId="2728C340" w14:textId="77777777" w:rsidR="006940B3" w:rsidRPr="000A0A5F" w:rsidRDefault="006940B3" w:rsidP="006940B3"/>
    <w:p w14:paraId="5871D058" w14:textId="05182841" w:rsidR="00BA0A45" w:rsidRPr="002C393C" w:rsidRDefault="00BA0A45" w:rsidP="00263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940B3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6E8437" w14:textId="77777777" w:rsidR="005C1708" w:rsidRPr="000A0A5F" w:rsidRDefault="005C1708" w:rsidP="005C1708">
      <w:pPr>
        <w:pStyle w:val="Heading5"/>
      </w:pPr>
      <w:bookmarkStart w:id="21" w:name="_Toc11247315"/>
      <w:bookmarkStart w:id="22" w:name="_Toc27044435"/>
      <w:bookmarkStart w:id="23" w:name="_Toc36033477"/>
      <w:bookmarkStart w:id="24" w:name="_Toc45131609"/>
      <w:bookmarkStart w:id="25" w:name="_Toc49775894"/>
      <w:bookmarkStart w:id="26" w:name="_Toc51746814"/>
      <w:bookmarkStart w:id="27" w:name="_Toc66360358"/>
      <w:bookmarkStart w:id="28" w:name="_Toc68104863"/>
      <w:bookmarkStart w:id="29" w:name="_Toc74755493"/>
      <w:bookmarkStart w:id="30" w:name="_Toc105674354"/>
      <w:bookmarkStart w:id="31" w:name="_Toc130502393"/>
      <w:bookmarkStart w:id="32" w:name="_Toc153625175"/>
      <w:bookmarkStart w:id="33" w:name="_Toc161932379"/>
      <w:r w:rsidRPr="000A0A5F">
        <w:t>5.3.2.3.2</w:t>
      </w:r>
      <w:r w:rsidRPr="000A0A5F">
        <w:tab/>
        <w:t xml:space="preserve">Type: </w:t>
      </w:r>
      <w:proofErr w:type="spellStart"/>
      <w:r w:rsidRPr="000A0A5F">
        <w:t>MonitoringEventReport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18D306E0" w14:textId="77777777" w:rsidR="005C1708" w:rsidRPr="000A0A5F" w:rsidRDefault="005C1708" w:rsidP="005C1708">
      <w:r w:rsidRPr="000A0A5F">
        <w:t xml:space="preserve">This data type represents a monitoring event notification which is sent from the SCEF to the SCS/AS. </w:t>
      </w:r>
    </w:p>
    <w:p w14:paraId="72BB917E" w14:textId="77777777" w:rsidR="005C1708" w:rsidRPr="000A0A5F" w:rsidRDefault="005C1708" w:rsidP="005C1708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MonitoringEventReport</w:t>
      </w:r>
      <w:proofErr w:type="spellEnd"/>
    </w:p>
    <w:tbl>
      <w:tblPr>
        <w:tblW w:w="96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5C1708" w:rsidRPr="000A0A5F" w14:paraId="18090A03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20C991FA" w14:textId="77777777" w:rsidR="005C1708" w:rsidRPr="000A0A5F" w:rsidRDefault="005C1708" w:rsidP="0028167E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6FF1D964" w14:textId="77777777" w:rsidR="005C1708" w:rsidRPr="000A0A5F" w:rsidRDefault="005C1708" w:rsidP="0028167E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2C2DCCA9" w14:textId="77777777" w:rsidR="005C1708" w:rsidRPr="000A0A5F" w:rsidRDefault="005C1708" w:rsidP="0028167E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741148A2" w14:textId="77777777" w:rsidR="005C1708" w:rsidRPr="000A0A5F" w:rsidRDefault="005C1708" w:rsidP="0028167E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561C5581" w14:textId="77777777" w:rsidR="005C1708" w:rsidRPr="000A0A5F" w:rsidRDefault="005C1708" w:rsidP="0028167E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C1708" w:rsidRPr="000A0A5F" w14:paraId="03DFAD05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DD1C7E5" w14:textId="77777777" w:rsidR="005C1708" w:rsidRPr="000A0A5F" w:rsidRDefault="005C1708" w:rsidP="0028167E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3EE5582" w14:textId="77777777" w:rsidR="005C1708" w:rsidRPr="000A0A5F" w:rsidRDefault="005C1708" w:rsidP="0028167E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9535AB5" w14:textId="77777777" w:rsidR="005C1708" w:rsidRPr="000A0A5F" w:rsidRDefault="005C1708" w:rsidP="0028167E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DCB9C9C" w14:textId="77777777" w:rsidR="005C1708" w:rsidRPr="000A0A5F" w:rsidRDefault="005C1708" w:rsidP="0028167E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 w:rsidRPr="000A0A5F">
              <w:rPr>
                <w:b w:val="0"/>
                <w:lang w:eastAsia="zh-CN"/>
              </w:rPr>
              <w:t>If "</w:t>
            </w:r>
            <w:proofErr w:type="spellStart"/>
            <w:r w:rsidRPr="000A0A5F">
              <w:rPr>
                <w:b w:val="0"/>
                <w:lang w:eastAsia="zh-CN"/>
              </w:rPr>
              <w:t>monitoringType</w:t>
            </w:r>
            <w:proofErr w:type="spellEnd"/>
            <w:r w:rsidRPr="000A0A5F">
              <w:rPr>
                <w:b w:val="0"/>
                <w:lang w:eastAsia="zh-CN"/>
              </w:rPr>
              <w:t xml:space="preserve">" is "CHANGE_OF_IMSI_IMEI_ASSOCIATION", </w:t>
            </w:r>
            <w:r w:rsidRPr="000A0A5F">
              <w:rPr>
                <w:rFonts w:eastAsia="Batang"/>
                <w:b w:val="0"/>
                <w:lang w:eastAsia="zh-CN"/>
              </w:rPr>
              <w:t>this parameter shall be included to</w:t>
            </w:r>
            <w:r w:rsidRPr="000A0A5F">
              <w:rPr>
                <w:rFonts w:hint="eastAsia"/>
                <w:b w:val="0"/>
                <w:lang w:eastAsia="zh-CN"/>
              </w:rPr>
              <w:t xml:space="preserve"> identify</w:t>
            </w:r>
            <w:r w:rsidRPr="000A0A5F"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2743D1C2" w14:textId="77777777" w:rsidR="005C1708" w:rsidRPr="000A0A5F" w:rsidRDefault="005C1708" w:rsidP="0028167E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 w:rsidRPr="000A0A5F">
              <w:rPr>
                <w:b w:val="0"/>
                <w:lang w:eastAsia="zh-CN"/>
              </w:rPr>
              <w:t>Refer to 3GPP TS 29.336</w:t>
            </w:r>
            <w:r w:rsidRPr="000A0A5F">
              <w:rPr>
                <w:b w:val="0"/>
                <w:lang w:val="en-US" w:eastAsia="zh-CN"/>
              </w:rPr>
              <w:t> [11]</w:t>
            </w:r>
            <w:r w:rsidRPr="000A0A5F"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6FD2C515" w14:textId="77777777" w:rsidR="005C1708" w:rsidRPr="000A0A5F" w:rsidRDefault="005C1708" w:rsidP="0028167E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5C1708" w:rsidRPr="000A0A5F" w14:paraId="0383E0DF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6FD4BFE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E592B70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E42B3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55A1042" w14:textId="77777777" w:rsidR="005C1708" w:rsidRPr="000A0A5F" w:rsidRDefault="005C1708" w:rsidP="0028167E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External identifier.</w:t>
            </w:r>
          </w:p>
          <w:p w14:paraId="0B2E6775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This attribute may also be present in the monitoring event subscription one-time response message, if the "</w:t>
            </w:r>
            <w:proofErr w:type="spellStart"/>
            <w:r w:rsidRPr="000A0A5F">
              <w:t>UEId_retrieval</w:t>
            </w:r>
            <w:proofErr w:type="spellEnd"/>
            <w:r w:rsidRPr="000A0A5F">
              <w:t>" feature is supported and the corresponding request message includes the "</w:t>
            </w:r>
            <w:proofErr w:type="spellStart"/>
            <w:r w:rsidRPr="000A0A5F">
              <w:t>ueIpAddr</w:t>
            </w:r>
            <w:proofErr w:type="spellEnd"/>
            <w:r w:rsidRPr="000A0A5F">
              <w:t>" attribute or the "</w:t>
            </w:r>
            <w:proofErr w:type="spellStart"/>
            <w:r w:rsidRPr="000A0A5F">
              <w:t>ueMacAddr</w:t>
            </w:r>
            <w:proofErr w:type="spellEnd"/>
            <w:r w:rsidRPr="000A0A5F">
              <w:t>" attribute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  <w:p w14:paraId="0E439ED1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53306AF3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1708" w:rsidRPr="000A0A5F" w14:paraId="14C858BA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556706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022EB66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6AD62BA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4B135A9" w14:textId="77777777" w:rsidR="005C1708" w:rsidRPr="000A0A5F" w:rsidRDefault="005C1708" w:rsidP="0028167E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t>Represents the detected application.</w:t>
            </w:r>
            <w:r w:rsidRPr="000A0A5F">
              <w:rPr>
                <w:lang w:eastAsia="zh-CN"/>
              </w:rPr>
              <w:t xml:space="preserve"> (NOTE </w:t>
            </w:r>
            <w:r>
              <w:rPr>
                <w:lang w:eastAsia="zh-CN"/>
              </w:rPr>
              <w:t>4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257" w:type="dxa"/>
            <w:gridSpan w:val="2"/>
            <w:vAlign w:val="center"/>
          </w:tcPr>
          <w:p w14:paraId="7D648828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5C1708" w:rsidRPr="000A0A5F" w14:paraId="0BA14E5C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5008427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pduSess</w:t>
            </w:r>
            <w:r w:rsidRPr="000A0A5F">
              <w:rPr>
                <w:rFonts w:eastAsia="Times New Roman"/>
                <w:lang w:eastAsia="zh-CN"/>
              </w:rPr>
              <w:t>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FDAA8ED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28F875A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748802E" w14:textId="77777777" w:rsidR="005C1708" w:rsidRPr="000A0A5F" w:rsidRDefault="005C1708" w:rsidP="0028167E">
            <w:pPr>
              <w:pStyle w:val="TAL"/>
              <w:spacing w:after="60"/>
            </w:pPr>
            <w:r w:rsidRPr="000A0A5F">
              <w:t>Represents PDU session information related to the observed event.</w:t>
            </w:r>
          </w:p>
          <w:p w14:paraId="736A418B" w14:textId="77777777" w:rsidR="005C1708" w:rsidRPr="00F86619" w:rsidRDefault="005C1708" w:rsidP="0028167E">
            <w:pPr>
              <w:pStyle w:val="TAL"/>
              <w:spacing w:after="60"/>
            </w:pPr>
            <w:r w:rsidRPr="000A0A5F">
              <w:t>If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is "APPLICATION_START" and/or "APPLICATION_STOP", this parameter </w:t>
            </w:r>
            <w:r>
              <w:t>shall</w:t>
            </w:r>
            <w:r w:rsidRPr="000A0A5F">
              <w:t xml:space="preserve"> be included to indicate the Application traffic detection details</w:t>
            </w:r>
            <w:r>
              <w:t xml:space="preserve"> if available.</w:t>
            </w:r>
          </w:p>
        </w:tc>
        <w:tc>
          <w:tcPr>
            <w:tcW w:w="1257" w:type="dxa"/>
            <w:gridSpan w:val="2"/>
            <w:vAlign w:val="center"/>
          </w:tcPr>
          <w:p w14:paraId="4E6173B9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5C1708" w:rsidRPr="000A0A5F" w14:paraId="4D68E463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647E43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F0A955A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4107E3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7C668EE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  <w:r w:rsidRPr="000A0A5F">
              <w:rPr>
                <w:lang w:eastAsia="zh-CN"/>
              </w:rPr>
              <w:t>" in the "</w:t>
            </w:r>
            <w:proofErr w:type="spellStart"/>
            <w:r w:rsidRPr="000A0A5F">
              <w:t>MonitoringEventSubscription</w:t>
            </w:r>
            <w:r w:rsidRPr="000A0A5F">
              <w:rPr>
                <w:lang w:eastAsia="zh-CN"/>
              </w:rPr>
              <w:t>"sets</w:t>
            </w:r>
            <w:proofErr w:type="spellEnd"/>
            <w:r w:rsidRPr="000A0A5F">
              <w:rPr>
                <w:lang w:eastAsia="zh-CN"/>
              </w:rPr>
              <w:t xml:space="preserve">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41B45CB6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3F557B53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5C1708" w:rsidRPr="000A0A5F" w14:paraId="120D4E9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C0E7D8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2F1D25F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22060C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F2E6D9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rPr>
                <w:rFonts w:eastAsia="Times New Roman"/>
              </w:rPr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132F20E3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5C1708" w:rsidRPr="000A0A5F" w14:paraId="69A79B79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38C3A64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5A8D1C3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88411F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DB1E85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7D2AAFCF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5C1708" w:rsidRPr="000A0A5F" w14:paraId="74BA28B3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E0453C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70F364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DA185ED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89BA9EB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16D2678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gridSpan w:val="2"/>
            <w:vAlign w:val="center"/>
          </w:tcPr>
          <w:p w14:paraId="20DA60A4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5C1708" w:rsidRPr="000A0A5F" w14:paraId="57CABC02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4B852EA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E51A67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6BD35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C97553F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74AE24E8" w14:textId="77777777" w:rsidR="005C1708" w:rsidRPr="000A0A5F" w:rsidRDefault="005C1708" w:rsidP="0028167E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5C1708" w:rsidRPr="000A0A5F" w14:paraId="503244F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79B8FF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5EDC3A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D77B2D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4158FEC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4A3EF6B9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6C8BF491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5C1708" w:rsidRPr="000A0A5F" w14:paraId="574B4167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38C1C3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123EA3D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9DDE1BA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02985EB" w14:textId="77777777" w:rsidR="005C1708" w:rsidRPr="000A0A5F" w:rsidRDefault="005C1708" w:rsidP="0028167E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Identifie</w:t>
            </w:r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 xml:space="preserve"> the MS internal PSTN/ISDN number</w:t>
            </w:r>
            <w:r w:rsidRPr="000A0A5F">
              <w:rPr>
                <w:lang w:eastAsia="zh-CN"/>
              </w:rPr>
              <w:t>.</w:t>
            </w:r>
          </w:p>
          <w:p w14:paraId="64037132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731A696C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1708" w:rsidRPr="000A0A5F" w14:paraId="2EC8E2DC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D18FF48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3065874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57C382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983EE9C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0565D5D4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1708" w:rsidRPr="000A0A5F" w14:paraId="3E03BEF6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BB3D847" w14:textId="77777777" w:rsidR="005C1708" w:rsidRPr="000A0A5F" w:rsidRDefault="005C1708" w:rsidP="0028167E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D7D0B22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121148E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D1E798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352835B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If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62A06306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5C1708" w:rsidRPr="000A0A5F" w14:paraId="4714881B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0C1BEC8" w14:textId="77777777" w:rsidR="005C1708" w:rsidRPr="000A0A5F" w:rsidRDefault="005C1708" w:rsidP="0028167E">
            <w:pPr>
              <w:pStyle w:val="TAL"/>
              <w:rPr>
                <w:rFonts w:eastAsia="Times New Roman"/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3C0C93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5F3EC30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9B8E9E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25F1C4B8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5C1708" w:rsidRPr="000A0A5F" w14:paraId="4542A55A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9B655A9" w14:textId="77777777" w:rsidR="005C1708" w:rsidRPr="000A0A5F" w:rsidRDefault="005C1708" w:rsidP="0028167E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3013D2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1935496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C20D569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22A7EB9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gridSpan w:val="2"/>
            <w:vAlign w:val="center"/>
          </w:tcPr>
          <w:p w14:paraId="1F0606E1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5C1708" w:rsidRPr="000A0A5F" w14:paraId="5C8547A3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8CE4FB4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r</w:t>
            </w:r>
            <w:r w:rsidRPr="000A0A5F"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DD47659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ACCF286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380CF61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4FA087C4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5C1708" w:rsidRPr="000A0A5F" w14:paraId="4DDE1DD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01A257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61BF34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950318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489B8C4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281EFEE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5C1708" w:rsidRPr="000A0A5F" w14:paraId="44493DFB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D2B39D7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E56C63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1FE44E1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2A547F9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29C70C4D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542FAE94" w14:textId="77777777" w:rsidR="005C1708" w:rsidRPr="000A0A5F" w:rsidRDefault="005C1708" w:rsidP="0028167E">
            <w:pPr>
              <w:pStyle w:val="TAL"/>
            </w:pPr>
          </w:p>
        </w:tc>
      </w:tr>
      <w:tr w:rsidR="005C1708" w:rsidRPr="000A0A5F" w14:paraId="45F6BD28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8DB945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AD66C0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PdnConnectionInformation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EFB18A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1ED2C17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2C12009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5C1708" w:rsidRPr="000A0A5F" w14:paraId="181E2871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5C387B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93B122F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A357B9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0D2A2D4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2BBD4C20" w14:textId="77777777" w:rsidR="005C1708" w:rsidRPr="000A0A5F" w:rsidRDefault="005C1708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5C1708" w:rsidRPr="000A0A5F" w14:paraId="56ED4C3E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8023A99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88EE2F9" w14:textId="77777777" w:rsidR="005C1708" w:rsidRPr="000A0A5F" w:rsidRDefault="005C1708" w:rsidP="0028167E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CA6557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4292BAB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A7D018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  <w:r w:rsidRPr="000A0A5F">
              <w:t xml:space="preserve"> </w:t>
            </w:r>
          </w:p>
          <w:p w14:paraId="08AFAF8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</w:p>
        </w:tc>
      </w:tr>
      <w:tr w:rsidR="005C1708" w:rsidRPr="000A0A5F" w14:paraId="11B8106B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892D8F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499570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9ACEB0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9C167ED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7BBCB6A7" w14:textId="77777777" w:rsidR="005C1708" w:rsidRPr="000A0A5F" w:rsidRDefault="005C1708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5C1708" w:rsidRPr="000A0A5F" w14:paraId="35AA6D3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D5A9423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6F1F68D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t>ApiCapabilityInfo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B8C786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6F31681" w14:textId="77777777" w:rsidR="005C1708" w:rsidRPr="000A0A5F" w:rsidRDefault="005C1708" w:rsidP="0028167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proofErr w:type="spellStart"/>
            <w:r w:rsidRPr="000A0A5F">
              <w:rPr>
                <w:noProof/>
                <w:lang w:eastAsia="zh-CN"/>
              </w:rPr>
              <w:t>apiNames</w:t>
            </w:r>
            <w:proofErr w:type="spellEnd"/>
            <w:r w:rsidRPr="000A0A5F">
              <w:rPr>
                <w:noProof/>
                <w:lang w:eastAsia="zh-CN"/>
              </w:rPr>
              <w:t xml:space="preserve">" attribute </w:t>
            </w:r>
            <w:r w:rsidRPr="000A0A5F">
              <w:rPr>
                <w:lang w:eastAsia="zh-CN"/>
              </w:rPr>
              <w:t>in "</w:t>
            </w:r>
            <w:proofErr w:type="spellStart"/>
            <w:r w:rsidRPr="000A0A5F">
              <w:t>MonitoringEventSubscription</w:t>
            </w:r>
            <w:proofErr w:type="spellEnd"/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eastAsia="Times New Roman" w:cs="Arial"/>
                <w:szCs w:val="18"/>
              </w:rPr>
              <w:t xml:space="preserve">. </w:t>
            </w:r>
          </w:p>
          <w:p w14:paraId="06B3109C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apiCaps</w:t>
            </w:r>
            <w:proofErr w:type="spellEnd"/>
            <w:r w:rsidRPr="000A0A5F"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  <w:vAlign w:val="center"/>
          </w:tcPr>
          <w:p w14:paraId="1E90D79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5C1708" w:rsidRPr="000A0A5F" w14:paraId="55E98249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62C3F14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A7CBE47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E9C85BB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5C32BE7" w14:textId="77777777" w:rsidR="005C1708" w:rsidRPr="000A0A5F" w:rsidRDefault="005C1708" w:rsidP="0028167E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6B781601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57" w:type="dxa"/>
            <w:gridSpan w:val="2"/>
            <w:vAlign w:val="center"/>
          </w:tcPr>
          <w:p w14:paraId="78F12370" w14:textId="77777777" w:rsidR="005C1708" w:rsidRPr="000A0A5F" w:rsidRDefault="005C1708" w:rsidP="0028167E">
            <w:pPr>
              <w:pStyle w:val="TAL"/>
            </w:pPr>
            <w:r w:rsidRPr="000A0A5F">
              <w:t>NSAC</w:t>
            </w:r>
          </w:p>
        </w:tc>
      </w:tr>
      <w:tr w:rsidR="005C1708" w:rsidRPr="000A0A5F" w14:paraId="73897F1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A381B6F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5816743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0634B9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C576F9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2160D33E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94ADC5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4DB138A" w14:textId="77777777" w:rsidR="005C1708" w:rsidRPr="000A0A5F" w:rsidRDefault="005C1708" w:rsidP="0028167E">
            <w:pPr>
              <w:pStyle w:val="TAL"/>
            </w:pPr>
            <w:r w:rsidRPr="000A0A5F">
              <w:t>NSAC</w:t>
            </w:r>
          </w:p>
        </w:tc>
      </w:tr>
      <w:tr w:rsidR="005C1708" w:rsidRPr="000A0A5F" w14:paraId="1A20B76B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CDD1C52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9471F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EE42A0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22C4113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26C97881" w14:textId="77777777" w:rsidR="005C1708" w:rsidRPr="000A0A5F" w:rsidRDefault="005C1708" w:rsidP="0028167E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5C1708" w:rsidRPr="000A0A5F" w14:paraId="63064A68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4295371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073128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999D3D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D603452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UAV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1EC4127F" w14:textId="77777777" w:rsidR="005C1708" w:rsidRPr="000A0A5F" w:rsidRDefault="005C1708" w:rsidP="0028167E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5C1708" w:rsidRPr="000A0A5F" w14:paraId="4D8A572B" w14:textId="77777777" w:rsidTr="00140676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361616F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E3972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B2A4CA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0CB267D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6C906D5D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7BC06E76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205A917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</w:tr>
      <w:tr w:rsidR="00140676" w:rsidRPr="000A0A5F" w14:paraId="3E0CAA46" w14:textId="77777777" w:rsidTr="00140676">
        <w:trPr>
          <w:gridBefore w:val="1"/>
          <w:wBefore w:w="36" w:type="dxa"/>
          <w:jc w:val="center"/>
          <w:ins w:id="34" w:author="Ericsson_Maria Liang" w:date="2024-04-03T15:56:00Z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8CC7DC0" w14:textId="2EAFF733" w:rsidR="00140676" w:rsidRPr="00140676" w:rsidRDefault="00140676" w:rsidP="0028167E">
            <w:pPr>
              <w:pStyle w:val="TAL"/>
              <w:rPr>
                <w:ins w:id="35" w:author="Ericsson_Maria Liang" w:date="2024-04-03T15:56:00Z"/>
              </w:rPr>
            </w:pPr>
            <w:proofErr w:type="spellStart"/>
            <w:ins w:id="36" w:author="Ericsson_Maria Liang" w:date="2024-04-03T15:56:00Z">
              <w:r>
                <w:rPr>
                  <w:lang w:val="en-US"/>
                </w:rPr>
                <w:t>sessInactiveTime</w:t>
              </w:r>
              <w:proofErr w:type="spellEnd"/>
            </w:ins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8011AB8" w14:textId="0D02E57A" w:rsidR="00140676" w:rsidRPr="000A0A5F" w:rsidRDefault="00140676" w:rsidP="0028167E">
            <w:pPr>
              <w:pStyle w:val="TAL"/>
              <w:rPr>
                <w:ins w:id="37" w:author="Ericsson_Maria Liang" w:date="2024-04-03T15:56:00Z"/>
              </w:rPr>
            </w:pPr>
            <w:proofErr w:type="spellStart"/>
            <w:ins w:id="38" w:author="Ericsson_Maria Liang" w:date="2024-04-03T15:56:00Z">
              <w:r>
                <w:t>DurationSec</w:t>
              </w:r>
              <w:proofErr w:type="spellEnd"/>
            </w:ins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D6AFB3C" w14:textId="57EAA5D0" w:rsidR="00140676" w:rsidRPr="000A0A5F" w:rsidRDefault="00140676" w:rsidP="0028167E">
            <w:pPr>
              <w:pStyle w:val="TAL"/>
              <w:rPr>
                <w:ins w:id="39" w:author="Ericsson_Maria Liang" w:date="2024-04-03T15:56:00Z"/>
                <w:lang w:eastAsia="zh-CN"/>
              </w:rPr>
            </w:pPr>
            <w:ins w:id="40" w:author="Ericsson_Maria Liang" w:date="2024-04-03T15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24BD2CD" w14:textId="77777777" w:rsidR="00140676" w:rsidRDefault="00140676" w:rsidP="0028167E">
            <w:pPr>
              <w:pStyle w:val="TAL"/>
              <w:spacing w:afterLines="50" w:after="120"/>
              <w:rPr>
                <w:ins w:id="41" w:author="Ericsson_Maria Liang" w:date="2024-04-03T15:57:00Z"/>
                <w:lang w:eastAsia="zh-CN"/>
              </w:rPr>
            </w:pPr>
            <w:ins w:id="42" w:author="Ericsson_Maria Liang" w:date="2024-04-03T15:57:00Z">
              <w:r>
                <w:rPr>
                  <w:rFonts w:cs="Arial"/>
                  <w:szCs w:val="18"/>
                  <w:lang w:eastAsia="zh-CN"/>
                </w:rPr>
                <w:t xml:space="preserve">The value of the </w:t>
              </w:r>
              <w:r>
                <w:t>session</w:t>
              </w:r>
              <w:r>
                <w:rPr>
                  <w:rFonts w:cs="Arial"/>
                  <w:szCs w:val="18"/>
                  <w:lang w:eastAsia="zh-CN"/>
                </w:rPr>
                <w:t xml:space="preserve"> inactivity timer.</w:t>
              </w:r>
              <w:r>
                <w:rPr>
                  <w:lang w:eastAsia="zh-CN"/>
                </w:rPr>
                <w:t xml:space="preserve"> It shall be provided if available.</w:t>
              </w:r>
            </w:ins>
          </w:p>
          <w:p w14:paraId="620742DA" w14:textId="77777777" w:rsidR="00140676" w:rsidRDefault="00140676" w:rsidP="0028167E">
            <w:pPr>
              <w:pStyle w:val="TAL"/>
              <w:spacing w:afterLines="50" w:after="120"/>
              <w:rPr>
                <w:ins w:id="43" w:author="Ericsson_Maria Liang" w:date="2024-04-03T15:57:00Z"/>
                <w:lang w:eastAsia="zh-CN"/>
              </w:rPr>
            </w:pPr>
          </w:p>
          <w:p w14:paraId="5C34DFF9" w14:textId="1016BB97" w:rsidR="00140676" w:rsidRPr="000A0A5F" w:rsidRDefault="00140676" w:rsidP="0028167E">
            <w:pPr>
              <w:pStyle w:val="TAL"/>
              <w:spacing w:afterLines="50" w:after="120"/>
              <w:rPr>
                <w:ins w:id="44" w:author="Ericsson_Maria Liang" w:date="2024-04-03T15:56:00Z"/>
                <w:rFonts w:cs="Arial"/>
                <w:szCs w:val="18"/>
                <w:lang w:eastAsia="zh-CN"/>
              </w:rPr>
            </w:pPr>
            <w:ins w:id="45" w:author="Ericsson_Maria Liang" w:date="2024-04-03T15:57:00Z">
              <w:r w:rsidRPr="00140676">
                <w:rPr>
                  <w:rFonts w:cs="Arial"/>
                  <w:szCs w:val="18"/>
                  <w:lang w:eastAsia="zh-CN"/>
                </w:rPr>
                <w:t>This attribute shall be present only if the "</w:t>
              </w:r>
              <w:proofErr w:type="spellStart"/>
              <w:r w:rsidRPr="00140676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140676">
                <w:rPr>
                  <w:rFonts w:cs="Arial"/>
                  <w:szCs w:val="18"/>
                  <w:lang w:eastAsia="zh-CN"/>
                </w:rPr>
                <w:t>" attribute is set to "SESSION_INACTIVITY_TIME".</w:t>
              </w:r>
            </w:ins>
          </w:p>
        </w:tc>
        <w:tc>
          <w:tcPr>
            <w:tcW w:w="1257" w:type="dxa"/>
            <w:gridSpan w:val="2"/>
            <w:vAlign w:val="center"/>
          </w:tcPr>
          <w:p w14:paraId="73812F9E" w14:textId="683FE9D7" w:rsidR="00140676" w:rsidRPr="000A0A5F" w:rsidRDefault="00140676" w:rsidP="0028167E">
            <w:pPr>
              <w:pStyle w:val="TAL"/>
              <w:rPr>
                <w:ins w:id="46" w:author="Ericsson_Maria Liang" w:date="2024-04-03T15:56:00Z"/>
              </w:rPr>
            </w:pPr>
            <w:proofErr w:type="spellStart"/>
            <w:ins w:id="47" w:author="Ericsson_Maria Liang" w:date="2024-04-03T15:57:00Z">
              <w:r>
                <w:t>AIMLsys</w:t>
              </w:r>
            </w:ins>
            <w:proofErr w:type="spellEnd"/>
          </w:p>
        </w:tc>
      </w:tr>
      <w:tr w:rsidR="001811EA" w:rsidRPr="000A0A5F" w14:paraId="7D6C387A" w14:textId="77777777" w:rsidTr="00140676">
        <w:trPr>
          <w:gridBefore w:val="1"/>
          <w:wBefore w:w="36" w:type="dxa"/>
          <w:jc w:val="center"/>
          <w:ins w:id="48" w:author="Ericsson_Maria Liang" w:date="2024-04-03T15:59:00Z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E0FDCE5" w14:textId="529C59C4" w:rsidR="001811EA" w:rsidRDefault="00E76977" w:rsidP="0028167E">
            <w:pPr>
              <w:pStyle w:val="TAL"/>
              <w:rPr>
                <w:ins w:id="49" w:author="Ericsson_Maria Liang" w:date="2024-04-03T15:59:00Z"/>
                <w:lang w:val="en-US"/>
              </w:rPr>
            </w:pPr>
            <w:proofErr w:type="spellStart"/>
            <w:ins w:id="50" w:author="Ericsson_Maria Liang" w:date="2024-04-06T02:16:00Z">
              <w:r>
                <w:rPr>
                  <w:lang w:val="en-US"/>
                </w:rPr>
                <w:t>trafficInfo</w:t>
              </w:r>
            </w:ins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19A38C0" w14:textId="0B7AF5D3" w:rsidR="001811EA" w:rsidRDefault="00E76977" w:rsidP="0028167E">
            <w:pPr>
              <w:pStyle w:val="TAL"/>
              <w:rPr>
                <w:ins w:id="51" w:author="Ericsson_Maria Liang" w:date="2024-04-03T15:59:00Z"/>
              </w:rPr>
            </w:pPr>
            <w:proofErr w:type="spellStart"/>
            <w:ins w:id="52" w:author="Ericsson_Maria Liang" w:date="2024-04-06T02:16:00Z">
              <w:r>
                <w:t>TrafficInformation</w:t>
              </w:r>
            </w:ins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47FE575" w14:textId="47528674" w:rsidR="001811EA" w:rsidRDefault="00E76977" w:rsidP="0028167E">
            <w:pPr>
              <w:pStyle w:val="TAL"/>
              <w:rPr>
                <w:ins w:id="53" w:author="Ericsson_Maria Liang" w:date="2024-04-03T15:59:00Z"/>
                <w:lang w:eastAsia="zh-CN"/>
              </w:rPr>
            </w:pPr>
            <w:ins w:id="54" w:author="Ericsson_Maria Liang" w:date="2024-04-06T02:1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94BFB08" w14:textId="3961C4AF" w:rsidR="00E76977" w:rsidRDefault="00E76977" w:rsidP="00E76977">
            <w:pPr>
              <w:pStyle w:val="TAL"/>
              <w:spacing w:afterLines="50" w:after="120"/>
              <w:rPr>
                <w:ins w:id="55" w:author="Ericsson_Maria Liang" w:date="2024-04-06T02:16:00Z"/>
                <w:lang w:eastAsia="zh-CN"/>
              </w:rPr>
            </w:pPr>
            <w:ins w:id="56" w:author="Ericsson_Maria Liang" w:date="2024-04-06T02:16:00Z">
              <w:r>
                <w:rPr>
                  <w:rFonts w:cs="Arial"/>
                  <w:szCs w:val="18"/>
                  <w:lang w:eastAsia="zh-CN"/>
                </w:rPr>
                <w:t xml:space="preserve">The value of the </w:t>
              </w:r>
            </w:ins>
            <w:ins w:id="57" w:author="Ericsson_Maria Liang" w:date="2024-04-06T02:17:00Z">
              <w:r w:rsidRPr="00E76977">
                <w:t>UL/DL data rate and/or Traffic volume</w:t>
              </w:r>
            </w:ins>
            <w:ins w:id="58" w:author="Ericsson_Maria Liang" w:date="2024-04-06T02:16:00Z">
              <w:r>
                <w:rPr>
                  <w:rFonts w:cs="Arial"/>
                  <w:szCs w:val="18"/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It shall be provided if available.</w:t>
              </w:r>
            </w:ins>
          </w:p>
          <w:p w14:paraId="32EA445D" w14:textId="77777777" w:rsidR="00E76977" w:rsidRDefault="00E76977" w:rsidP="00E76977">
            <w:pPr>
              <w:pStyle w:val="TAL"/>
              <w:spacing w:afterLines="50" w:after="120"/>
              <w:rPr>
                <w:ins w:id="59" w:author="Ericsson_Maria Liang" w:date="2024-04-06T02:16:00Z"/>
                <w:lang w:eastAsia="zh-CN"/>
              </w:rPr>
            </w:pPr>
          </w:p>
          <w:p w14:paraId="49928CD3" w14:textId="5314E51C" w:rsidR="001811EA" w:rsidRDefault="00E76977" w:rsidP="00E76977">
            <w:pPr>
              <w:pStyle w:val="TAL"/>
              <w:spacing w:afterLines="50" w:after="120"/>
              <w:rPr>
                <w:ins w:id="60" w:author="Ericsson_Maria Liang" w:date="2024-04-03T15:59:00Z"/>
                <w:rFonts w:cs="Arial"/>
                <w:szCs w:val="18"/>
                <w:lang w:eastAsia="zh-CN"/>
              </w:rPr>
            </w:pPr>
            <w:ins w:id="61" w:author="Ericsson_Maria Liang" w:date="2024-04-06T02:16:00Z">
              <w:r w:rsidRPr="00140676">
                <w:rPr>
                  <w:rFonts w:cs="Arial"/>
                  <w:szCs w:val="18"/>
                  <w:lang w:eastAsia="zh-CN"/>
                </w:rPr>
                <w:t>This attribute shall be present only if the "</w:t>
              </w:r>
              <w:proofErr w:type="spellStart"/>
              <w:r w:rsidRPr="00140676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140676">
                <w:rPr>
                  <w:rFonts w:cs="Arial"/>
                  <w:szCs w:val="18"/>
                  <w:lang w:eastAsia="zh-CN"/>
                </w:rPr>
                <w:t>" attribute is set to "</w:t>
              </w:r>
            </w:ins>
            <w:ins w:id="62" w:author="Ericsson_Maria Liang" w:date="2024-04-06T02:27:00Z">
              <w:r w:rsidR="00E62A16">
                <w:rPr>
                  <w:rFonts w:cs="Arial"/>
                  <w:szCs w:val="18"/>
                  <w:lang w:eastAsia="zh-CN"/>
                </w:rPr>
                <w:t xml:space="preserve">TRAFFIC_VOLUME” and/or </w:t>
              </w:r>
            </w:ins>
            <w:ins w:id="63" w:author="Ericsson_Maria Liang" w:date="2024-04-06T02:28:00Z">
              <w:r w:rsidR="00E62A16" w:rsidRPr="00E62A16">
                <w:rPr>
                  <w:rFonts w:cs="Arial"/>
                  <w:szCs w:val="18"/>
                  <w:lang w:eastAsia="zh-CN"/>
                </w:rPr>
                <w:t>"</w:t>
              </w:r>
              <w:r w:rsidR="00E62A16">
                <w:rPr>
                  <w:rFonts w:cs="Arial"/>
                  <w:szCs w:val="18"/>
                  <w:lang w:eastAsia="zh-CN"/>
                </w:rPr>
                <w:t>UL</w:t>
              </w:r>
              <w:r w:rsidR="00E62A16" w:rsidRPr="00E62A16">
                <w:rPr>
                  <w:rFonts w:cs="Arial"/>
                  <w:szCs w:val="18"/>
                  <w:lang w:eastAsia="zh-CN"/>
                </w:rPr>
                <w:t>_</w:t>
              </w:r>
              <w:r w:rsidR="00E62A16">
                <w:rPr>
                  <w:rFonts w:cs="Arial"/>
                  <w:szCs w:val="18"/>
                  <w:lang w:eastAsia="zh-CN"/>
                </w:rPr>
                <w:t>DL_DATA_RATE</w:t>
              </w:r>
              <w:r w:rsidR="00E62A16" w:rsidRPr="00E62A16">
                <w:rPr>
                  <w:rFonts w:cs="Arial"/>
                  <w:szCs w:val="18"/>
                  <w:lang w:eastAsia="zh-CN"/>
                </w:rPr>
                <w:t>"</w:t>
              </w:r>
            </w:ins>
            <w:ins w:id="64" w:author="Ericsson_Maria Liang" w:date="2024-04-06T02:16:00Z">
              <w:r w:rsidRPr="0014067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7" w:type="dxa"/>
            <w:gridSpan w:val="2"/>
            <w:vAlign w:val="center"/>
          </w:tcPr>
          <w:p w14:paraId="163153E5" w14:textId="2CEB1464" w:rsidR="001811EA" w:rsidRDefault="00E76977" w:rsidP="0028167E">
            <w:pPr>
              <w:pStyle w:val="TAL"/>
              <w:rPr>
                <w:ins w:id="65" w:author="Ericsson_Maria Liang" w:date="2024-04-03T15:59:00Z"/>
              </w:rPr>
            </w:pPr>
            <w:proofErr w:type="spellStart"/>
            <w:ins w:id="66" w:author="Ericsson_Maria Liang" w:date="2024-04-06T02:16:00Z">
              <w:r>
                <w:t>AIMLsys</w:t>
              </w:r>
            </w:ins>
            <w:proofErr w:type="spellEnd"/>
          </w:p>
        </w:tc>
      </w:tr>
      <w:tr w:rsidR="005C1708" w:rsidRPr="000A0A5F" w14:paraId="664F6171" w14:textId="77777777" w:rsidTr="00140676">
        <w:trPr>
          <w:gridAfter w:val="1"/>
          <w:wAfter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4F3EF286" w14:textId="77777777" w:rsidR="005C1708" w:rsidRPr="000A0A5F" w:rsidRDefault="005C1708" w:rsidP="0028167E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3CEAD9B8" w14:textId="77777777" w:rsidR="005C1708" w:rsidRPr="000A0A5F" w:rsidRDefault="005C1708" w:rsidP="0028167E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2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18AF35EC" w14:textId="77777777" w:rsidR="005C1708" w:rsidRDefault="005C1708" w:rsidP="0028167E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3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If the "eNSAC" feature is supported, the "</w:t>
            </w: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  <w:r w:rsidRPr="000A0A5F"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  <w:p w14:paraId="14B45C8E" w14:textId="77777777" w:rsidR="005C1708" w:rsidRPr="000A0A5F" w:rsidRDefault="005C1708" w:rsidP="0028167E">
            <w:pPr>
              <w:pStyle w:val="TAN"/>
            </w:pPr>
            <w:r w:rsidRPr="00C57555">
              <w:t>NOTE </w:t>
            </w:r>
            <w:r>
              <w:t>4</w:t>
            </w:r>
            <w:r w:rsidRPr="00C57555">
              <w:t>:</w:t>
            </w:r>
            <w:r w:rsidRPr="00C57555">
              <w:tab/>
            </w:r>
            <w:r>
              <w:t xml:space="preserve">When the </w:t>
            </w:r>
            <w:r w:rsidRPr="006929F0">
              <w:t>"AppDetection_5G" feature is supported</w:t>
            </w:r>
            <w:r>
              <w:t xml:space="preserve"> </w:t>
            </w:r>
            <w:r w:rsidRPr="00F24E17">
              <w:t xml:space="preserve">and </w:t>
            </w:r>
            <w:r>
              <w:t xml:space="preserve">the </w:t>
            </w:r>
            <w:r w:rsidRPr="00F24E17">
              <w:t>"</w:t>
            </w:r>
            <w:proofErr w:type="spellStart"/>
            <w:r w:rsidRPr="00F24E17">
              <w:t>monitoringType</w:t>
            </w:r>
            <w:proofErr w:type="spellEnd"/>
            <w:r w:rsidRPr="00F24E17">
              <w:t>" is "APPLICATION_START" or "APPLICATION_STOP"</w:t>
            </w:r>
            <w:r>
              <w:t xml:space="preserve">, </w:t>
            </w:r>
            <w:r w:rsidRPr="00905584">
              <w:t>the "</w:t>
            </w:r>
            <w:proofErr w:type="spellStart"/>
            <w:r w:rsidRPr="00905584">
              <w:t>appId</w:t>
            </w:r>
            <w:proofErr w:type="spellEnd"/>
            <w:r w:rsidRPr="00905584">
              <w:t>" attribute shall be provided</w:t>
            </w:r>
            <w:r>
              <w:t xml:space="preserve"> if multiple instances were provided in the </w:t>
            </w:r>
            <w:r w:rsidRPr="00905584">
              <w:t>"</w:t>
            </w:r>
            <w:proofErr w:type="spellStart"/>
            <w:r>
              <w:t>appIds</w:t>
            </w:r>
            <w:proofErr w:type="spellEnd"/>
            <w:r w:rsidRPr="00905584">
              <w:t>"</w:t>
            </w:r>
            <w:r>
              <w:t xml:space="preserve"> attribute in the subscription request.</w:t>
            </w:r>
          </w:p>
        </w:tc>
      </w:tr>
    </w:tbl>
    <w:p w14:paraId="0E5A0C30" w14:textId="77777777" w:rsidR="005C1708" w:rsidRDefault="005C1708" w:rsidP="005C1708"/>
    <w:p w14:paraId="212F8217" w14:textId="1F3409DF" w:rsidR="005C1708" w:rsidRPr="002C393C" w:rsidRDefault="005C1708" w:rsidP="005C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940B3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C1065A9" w14:textId="77777777" w:rsidR="005C1708" w:rsidRPr="000A0A5F" w:rsidRDefault="005C1708" w:rsidP="005C1708">
      <w:pPr>
        <w:pStyle w:val="Heading5"/>
        <w:spacing w:before="180"/>
      </w:pPr>
      <w:bookmarkStart w:id="67" w:name="_Toc11247324"/>
      <w:bookmarkStart w:id="68" w:name="_Toc27044446"/>
      <w:bookmarkStart w:id="69" w:name="_Toc36033488"/>
      <w:bookmarkStart w:id="70" w:name="_Toc45131620"/>
      <w:bookmarkStart w:id="71" w:name="_Toc49775905"/>
      <w:bookmarkStart w:id="72" w:name="_Toc51746825"/>
      <w:bookmarkStart w:id="73" w:name="_Toc66360369"/>
      <w:bookmarkStart w:id="74" w:name="_Toc68104874"/>
      <w:bookmarkStart w:id="75" w:name="_Toc74755504"/>
      <w:bookmarkStart w:id="76" w:name="_Toc105674369"/>
      <w:bookmarkStart w:id="77" w:name="_Toc130502409"/>
      <w:bookmarkStart w:id="78" w:name="_Toc153625196"/>
      <w:bookmarkStart w:id="79" w:name="_Toc161932400"/>
      <w:r w:rsidRPr="000A0A5F">
        <w:t>5.3.2.4.3</w:t>
      </w:r>
      <w:r w:rsidRPr="000A0A5F">
        <w:tab/>
        <w:t xml:space="preserve">Enumeration: </w:t>
      </w:r>
      <w:proofErr w:type="spellStart"/>
      <w:r w:rsidRPr="000A0A5F">
        <w:t>MonitoringType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proofErr w:type="spellEnd"/>
    </w:p>
    <w:p w14:paraId="5C18E2BA" w14:textId="77777777" w:rsidR="005C1708" w:rsidRPr="000A0A5F" w:rsidRDefault="005C1708" w:rsidP="005C1708">
      <w:r w:rsidRPr="000A0A5F">
        <w:t xml:space="preserve">The enumeration </w:t>
      </w:r>
      <w:proofErr w:type="spellStart"/>
      <w:r w:rsidRPr="000A0A5F">
        <w:t>MonitoringType</w:t>
      </w:r>
      <w:proofErr w:type="spellEnd"/>
      <w:r w:rsidRPr="000A0A5F">
        <w:t xml:space="preserve"> represents a monitoring event type. It shall comply with the provisions defined in table 5.3.2.4.3-1.</w:t>
      </w:r>
    </w:p>
    <w:p w14:paraId="41BEEDB6" w14:textId="77777777" w:rsidR="005C1708" w:rsidRPr="000A0A5F" w:rsidRDefault="005C1708" w:rsidP="005C1708">
      <w:pPr>
        <w:pStyle w:val="TH"/>
      </w:pPr>
      <w:bookmarkStart w:id="80" w:name="_Hlk162578207"/>
      <w:r w:rsidRPr="000A0A5F">
        <w:t xml:space="preserve">Table 5.3.2.4.3-1: Enumeration </w:t>
      </w:r>
      <w:proofErr w:type="spellStart"/>
      <w:r w:rsidRPr="000A0A5F">
        <w:t>MonitoringType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4663"/>
        <w:gridCol w:w="2658"/>
      </w:tblGrid>
      <w:tr w:rsidR="005C1708" w:rsidRPr="000A0A5F" w14:paraId="245570F1" w14:textId="77777777" w:rsidTr="0028167E">
        <w:trPr>
          <w:trHeight w:val="280"/>
        </w:trPr>
        <w:tc>
          <w:tcPr>
            <w:tcW w:w="11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80"/>
          <w:p w14:paraId="54B2276C" w14:textId="77777777" w:rsidR="005C1708" w:rsidRPr="000A0A5F" w:rsidRDefault="005C1708" w:rsidP="0028167E">
            <w:pPr>
              <w:pStyle w:val="TAH"/>
            </w:pPr>
            <w:r w:rsidRPr="000A0A5F">
              <w:t>Enumeration value</w:t>
            </w:r>
          </w:p>
        </w:tc>
        <w:tc>
          <w:tcPr>
            <w:tcW w:w="24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F3EF0" w14:textId="77777777" w:rsidR="005C1708" w:rsidRPr="000A0A5F" w:rsidRDefault="005C1708" w:rsidP="0028167E">
            <w:pPr>
              <w:pStyle w:val="TAH"/>
            </w:pPr>
            <w:r w:rsidRPr="000A0A5F">
              <w:t>Description</w:t>
            </w:r>
          </w:p>
        </w:tc>
        <w:tc>
          <w:tcPr>
            <w:tcW w:w="1381" w:type="pct"/>
            <w:shd w:val="clear" w:color="auto" w:fill="C0C0C0"/>
          </w:tcPr>
          <w:p w14:paraId="653E5BD2" w14:textId="77777777" w:rsidR="005C1708" w:rsidRPr="000A0A5F" w:rsidRDefault="005C1708" w:rsidP="0028167E">
            <w:pPr>
              <w:pStyle w:val="TAH"/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C1708" w:rsidRPr="000A0A5F" w14:paraId="674E647F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55E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73B6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</w:tcPr>
          <w:p w14:paraId="11D30408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5C1708" w:rsidRPr="000A0A5F" w14:paraId="29BB1986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241D0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3B50F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</w:tcPr>
          <w:p w14:paraId="6555DAE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5C1708" w:rsidRPr="000A0A5F" w14:paraId="25A37AC4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E21B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4D0AA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</w:tcPr>
          <w:p w14:paraId="79860610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rPr>
                <w:rFonts w:cs="Arial" w:hint="eastAsia"/>
                <w:szCs w:val="18"/>
                <w:lang w:eastAsia="zh-CN"/>
              </w:rPr>
              <w:t>,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eLCS</w:t>
            </w:r>
            <w:proofErr w:type="spellEnd"/>
          </w:p>
        </w:tc>
      </w:tr>
      <w:tr w:rsidR="005C1708" w:rsidRPr="000A0A5F" w14:paraId="5ACADF17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97ADC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B1299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</w:tcPr>
          <w:p w14:paraId="12657F21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5C1708" w:rsidRPr="000A0A5F" w14:paraId="1AA7EA4A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D67D9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5B849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</w:tcPr>
          <w:p w14:paraId="3ADBBB29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5C1708" w:rsidRPr="000A0A5F" w14:paraId="78AD565B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3DCEB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EFA82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</w:tcPr>
          <w:p w14:paraId="376D56F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5C1708" w:rsidRPr="000A0A5F" w14:paraId="55B71F7A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6D619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4C6E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</w:tcPr>
          <w:p w14:paraId="5FE0FF8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Availability_after_DDN_failure_notification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5C1708" w:rsidRPr="000A0A5F" w14:paraId="79A10F89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F71D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71B6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in a given geographic area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</w:tcPr>
          <w:p w14:paraId="7D5D26A9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5C1708" w:rsidRPr="000A0A5F" w14:paraId="507995FA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DFB9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8F32C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</w:tcPr>
          <w:p w14:paraId="37659E6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</w:p>
        </w:tc>
      </w:tr>
      <w:tr w:rsidR="005C1708" w:rsidRPr="000A0A5F" w14:paraId="37AAC25F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B6E2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noProof/>
              </w:rPr>
              <w:t>DOWNLINK_DATA_DELIVERY_STATUS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D1826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</w:tcPr>
          <w:p w14:paraId="6FD41EB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5C1708" w:rsidRPr="000A0A5F" w14:paraId="3C0F3829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F8E67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API_SUPPORT_CAPABILITY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6E1BA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</w:tcPr>
          <w:p w14:paraId="3D7E946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5C1708" w:rsidRPr="000A0A5F" w14:paraId="752C1227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A5E74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NUM_OF_REGD_UES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64EA5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current number of registered UEs for a network slice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6E740D38" w14:textId="77777777" w:rsidR="005C1708" w:rsidRPr="000A0A5F" w:rsidRDefault="005C1708" w:rsidP="0028167E">
            <w:pPr>
              <w:pStyle w:val="TAL"/>
            </w:pPr>
            <w:r w:rsidRPr="000A0A5F">
              <w:t>NSAC</w:t>
            </w:r>
          </w:p>
        </w:tc>
      </w:tr>
      <w:tr w:rsidR="005C1708" w:rsidRPr="000A0A5F" w14:paraId="22CE9C01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16944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1C5D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current number of established PDU Sessions for a network slice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7A7CDA46" w14:textId="77777777" w:rsidR="005C1708" w:rsidRPr="000A0A5F" w:rsidRDefault="005C1708" w:rsidP="0028167E">
            <w:pPr>
              <w:pStyle w:val="TAL"/>
            </w:pPr>
            <w:r w:rsidRPr="000A0A5F">
              <w:t>NSAC</w:t>
            </w:r>
          </w:p>
        </w:tc>
      </w:tr>
      <w:tr w:rsidR="005C1708" w:rsidRPr="000A0A5F" w14:paraId="63ABC57B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8D7B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AREA_OF_INTEREST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78D9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UAV moves in or out of the geographic area.</w:t>
            </w:r>
          </w:p>
        </w:tc>
        <w:tc>
          <w:tcPr>
            <w:tcW w:w="1381" w:type="pct"/>
          </w:tcPr>
          <w:p w14:paraId="661F8E87" w14:textId="77777777" w:rsidR="005C1708" w:rsidRPr="000A0A5F" w:rsidRDefault="005C1708" w:rsidP="0028167E">
            <w:pPr>
              <w:pStyle w:val="TAL"/>
            </w:pPr>
            <w:r w:rsidRPr="000A0A5F">
              <w:t>UAV</w:t>
            </w:r>
          </w:p>
        </w:tc>
      </w:tr>
      <w:tr w:rsidR="005C1708" w:rsidRPr="000A0A5F" w14:paraId="3F866733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3E3DD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GROUP_MEMBER_LIST_CHANGE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9698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changes to a group members list.</w:t>
            </w:r>
          </w:p>
        </w:tc>
        <w:tc>
          <w:tcPr>
            <w:tcW w:w="1381" w:type="pct"/>
          </w:tcPr>
          <w:p w14:paraId="692159FE" w14:textId="77777777" w:rsidR="005C1708" w:rsidRPr="000A0A5F" w:rsidRDefault="005C1708" w:rsidP="0028167E">
            <w:pPr>
              <w:pStyle w:val="TAL"/>
            </w:pPr>
            <w:r w:rsidRPr="000A0A5F">
              <w:t>GMEC</w:t>
            </w:r>
          </w:p>
        </w:tc>
      </w:tr>
      <w:tr w:rsidR="005C1708" w:rsidRPr="000A0A5F" w14:paraId="049496DD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1E805" w14:textId="77777777" w:rsidR="005C1708" w:rsidRPr="000A0A5F" w:rsidRDefault="005C1708" w:rsidP="0028167E">
            <w:pPr>
              <w:pStyle w:val="TAL"/>
              <w:rPr>
                <w:noProof/>
              </w:rPr>
            </w:pPr>
            <w:bookmarkStart w:id="81" w:name="_Hlk162578270"/>
            <w:r w:rsidRPr="000A0A5F">
              <w:rPr>
                <w:noProof/>
              </w:rPr>
              <w:t>APPLICATION_START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ECF25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requests to be notified about the start of application traffic has been detected.</w:t>
            </w:r>
          </w:p>
        </w:tc>
        <w:tc>
          <w:tcPr>
            <w:tcW w:w="1381" w:type="pct"/>
          </w:tcPr>
          <w:p w14:paraId="3A7DBBA6" w14:textId="77777777" w:rsidR="005C1708" w:rsidRPr="000A0A5F" w:rsidRDefault="005C1708" w:rsidP="0028167E">
            <w:pPr>
              <w:pStyle w:val="TAL"/>
            </w:pPr>
            <w:r w:rsidRPr="000A0A5F">
              <w:t>AppDetection_5G</w:t>
            </w:r>
          </w:p>
        </w:tc>
      </w:tr>
      <w:tr w:rsidR="005C1708" w:rsidRPr="000A0A5F" w14:paraId="0B9302E0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C61AB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APPLICATION_STOP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BBE99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requests to be notified about the stop of application traffic has been detected.</w:t>
            </w:r>
          </w:p>
        </w:tc>
        <w:tc>
          <w:tcPr>
            <w:tcW w:w="1381" w:type="pct"/>
          </w:tcPr>
          <w:p w14:paraId="11FBFFDA" w14:textId="77777777" w:rsidR="005C1708" w:rsidRPr="000A0A5F" w:rsidRDefault="005C1708" w:rsidP="0028167E">
            <w:pPr>
              <w:pStyle w:val="TAL"/>
            </w:pPr>
            <w:r w:rsidRPr="000A0A5F">
              <w:t>AppDetection_5G</w:t>
            </w:r>
          </w:p>
        </w:tc>
      </w:tr>
      <w:tr w:rsidR="00EE3D4C" w:rsidRPr="000A0A5F" w14:paraId="111BC6B3" w14:textId="77777777" w:rsidTr="0028167E">
        <w:trPr>
          <w:ins w:id="82" w:author="Ericsson_Maria Liang" w:date="2024-04-03T15:50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0A8F" w14:textId="1B97893A" w:rsidR="00EE3D4C" w:rsidRPr="000A0A5F" w:rsidRDefault="00EE3D4C" w:rsidP="0028167E">
            <w:pPr>
              <w:pStyle w:val="TAL"/>
              <w:rPr>
                <w:ins w:id="83" w:author="Ericsson_Maria Liang" w:date="2024-04-03T15:50:00Z"/>
                <w:noProof/>
              </w:rPr>
            </w:pPr>
            <w:ins w:id="84" w:author="Ericsson_Maria Liang" w:date="2024-04-03T15:51:00Z">
              <w:r w:rsidRPr="00EE3D4C">
                <w:rPr>
                  <w:noProof/>
                </w:rPr>
                <w:t>S</w:t>
              </w:r>
              <w:r>
                <w:rPr>
                  <w:noProof/>
                </w:rPr>
                <w:t>ESSION_INACT</w:t>
              </w:r>
            </w:ins>
            <w:ins w:id="85" w:author="Ericsson_Maria Liang" w:date="2024-04-03T15:52:00Z">
              <w:r>
                <w:rPr>
                  <w:noProof/>
                </w:rPr>
                <w:t>IVITY_TIME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FD256" w14:textId="1A247378" w:rsidR="00EE3D4C" w:rsidRPr="000A0A5F" w:rsidRDefault="00EE3D4C" w:rsidP="0028167E">
            <w:pPr>
              <w:pStyle w:val="TAL"/>
              <w:rPr>
                <w:ins w:id="86" w:author="Ericsson_Maria Liang" w:date="2024-04-03T15:50:00Z"/>
                <w:rFonts w:cs="Arial"/>
                <w:szCs w:val="18"/>
                <w:lang w:eastAsia="zh-CN"/>
              </w:rPr>
            </w:pPr>
            <w:ins w:id="87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 xml:space="preserve">The AF requests to be notified of </w:t>
              </w:r>
            </w:ins>
            <w:ins w:id="88" w:author="Ericsson_Maria Liang" w:date="2024-04-03T15:54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89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>ession inactivity time</w:t>
              </w:r>
            </w:ins>
            <w:ins w:id="90" w:author="Ericsson_Maria Liang" w:date="2024-04-03T15:55:00Z">
              <w:r>
                <w:rPr>
                  <w:rFonts w:cs="Arial"/>
                  <w:szCs w:val="18"/>
                  <w:lang w:eastAsia="zh-CN"/>
                </w:rPr>
                <w:t xml:space="preserve"> of the measured UE PDU Session</w:t>
              </w:r>
            </w:ins>
            <w:ins w:id="91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81" w:type="pct"/>
          </w:tcPr>
          <w:p w14:paraId="12D50489" w14:textId="6C3646A5" w:rsidR="00EE3D4C" w:rsidRPr="000A0A5F" w:rsidRDefault="00EE3D4C" w:rsidP="0028167E">
            <w:pPr>
              <w:pStyle w:val="TAL"/>
              <w:rPr>
                <w:ins w:id="92" w:author="Ericsson_Maria Liang" w:date="2024-04-03T15:50:00Z"/>
              </w:rPr>
            </w:pPr>
            <w:proofErr w:type="spellStart"/>
            <w:ins w:id="93" w:author="Ericsson_Maria Liang" w:date="2024-04-03T15:52:00Z">
              <w:r>
                <w:t>AIMLsys</w:t>
              </w:r>
            </w:ins>
            <w:proofErr w:type="spellEnd"/>
          </w:p>
        </w:tc>
      </w:tr>
      <w:tr w:rsidR="00EE3D4C" w:rsidRPr="000A0A5F" w14:paraId="2AA7D83F" w14:textId="77777777" w:rsidTr="0028167E">
        <w:trPr>
          <w:ins w:id="94" w:author="Ericsson_Maria Liang" w:date="2024-04-03T15:51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55FE6" w14:textId="4A75FBE5" w:rsidR="00EE3D4C" w:rsidRPr="000A0A5F" w:rsidRDefault="00EE3D4C" w:rsidP="0028167E">
            <w:pPr>
              <w:pStyle w:val="TAL"/>
              <w:rPr>
                <w:ins w:id="95" w:author="Ericsson_Maria Liang" w:date="2024-04-03T15:51:00Z"/>
                <w:noProof/>
              </w:rPr>
            </w:pPr>
            <w:ins w:id="96" w:author="Ericsson_Maria Liang" w:date="2024-04-03T15:51:00Z">
              <w:r>
                <w:rPr>
                  <w:noProof/>
                </w:rPr>
                <w:t>TRAFFIC_VOLUME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CEAE0" w14:textId="5A85B67F" w:rsidR="00EE3D4C" w:rsidRPr="000A0A5F" w:rsidRDefault="00EE3D4C" w:rsidP="0028167E">
            <w:pPr>
              <w:pStyle w:val="TAL"/>
              <w:rPr>
                <w:ins w:id="97" w:author="Ericsson_Maria Liang" w:date="2024-04-03T15:51:00Z"/>
                <w:rFonts w:cs="Arial"/>
                <w:szCs w:val="18"/>
                <w:lang w:eastAsia="zh-CN"/>
              </w:rPr>
            </w:pPr>
            <w:ins w:id="98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 xml:space="preserve">The AF requests to be notified of </w:t>
              </w:r>
            </w:ins>
            <w:ins w:id="99" w:author="Ericsson_Maria Liang" w:date="2024-04-03T15:5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100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>raffic volume</w:t>
              </w:r>
            </w:ins>
            <w:ins w:id="101" w:author="Ericsson_Maria Liang" w:date="2024-04-03T15:54:00Z">
              <w:r>
                <w:rPr>
                  <w:rFonts w:cs="Arial"/>
                  <w:szCs w:val="18"/>
                  <w:lang w:eastAsia="zh-CN"/>
                </w:rPr>
                <w:t xml:space="preserve"> of the measured UE.</w:t>
              </w:r>
            </w:ins>
          </w:p>
        </w:tc>
        <w:tc>
          <w:tcPr>
            <w:tcW w:w="1381" w:type="pct"/>
          </w:tcPr>
          <w:p w14:paraId="3CEB51A4" w14:textId="60213B04" w:rsidR="00EE3D4C" w:rsidRPr="000A0A5F" w:rsidRDefault="00EE3D4C" w:rsidP="0028167E">
            <w:pPr>
              <w:pStyle w:val="TAL"/>
              <w:rPr>
                <w:ins w:id="102" w:author="Ericsson_Maria Liang" w:date="2024-04-03T15:51:00Z"/>
              </w:rPr>
            </w:pPr>
            <w:proofErr w:type="spellStart"/>
            <w:ins w:id="103" w:author="Ericsson_Maria Liang" w:date="2024-04-03T15:52:00Z">
              <w:r>
                <w:t>AIMLsys</w:t>
              </w:r>
            </w:ins>
            <w:proofErr w:type="spellEnd"/>
          </w:p>
        </w:tc>
      </w:tr>
      <w:tr w:rsidR="00EE3D4C" w:rsidRPr="000A0A5F" w14:paraId="4DF73878" w14:textId="77777777" w:rsidTr="0028167E">
        <w:trPr>
          <w:ins w:id="104" w:author="Ericsson_Maria Liang" w:date="2024-04-03T15:51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2B20F" w14:textId="020DD141" w:rsidR="00EE3D4C" w:rsidRPr="000A0A5F" w:rsidRDefault="00EE3D4C" w:rsidP="0028167E">
            <w:pPr>
              <w:pStyle w:val="TAL"/>
              <w:rPr>
                <w:ins w:id="105" w:author="Ericsson_Maria Liang" w:date="2024-04-03T15:51:00Z"/>
                <w:noProof/>
              </w:rPr>
            </w:pPr>
            <w:ins w:id="106" w:author="Ericsson_Maria Liang" w:date="2024-04-03T15:51:00Z">
              <w:r>
                <w:rPr>
                  <w:noProof/>
                </w:rPr>
                <w:t>UL_DL_DAT</w:t>
              </w:r>
            </w:ins>
            <w:ins w:id="107" w:author="Ericsson_Maria Liang" w:date="2024-04-06T02:27:00Z">
              <w:r w:rsidR="00E62A16">
                <w:rPr>
                  <w:noProof/>
                </w:rPr>
                <w:t>A</w:t>
              </w:r>
            </w:ins>
            <w:ins w:id="108" w:author="Ericsson_Maria Liang" w:date="2024-04-03T15:51:00Z">
              <w:r>
                <w:rPr>
                  <w:noProof/>
                </w:rPr>
                <w:t>_RATE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59B34" w14:textId="086B55CC" w:rsidR="00EE3D4C" w:rsidRPr="000A0A5F" w:rsidRDefault="00EE3D4C" w:rsidP="0028167E">
            <w:pPr>
              <w:pStyle w:val="TAL"/>
              <w:rPr>
                <w:ins w:id="109" w:author="Ericsson_Maria Liang" w:date="2024-04-03T15:51:00Z"/>
                <w:rFonts w:cs="Arial"/>
                <w:szCs w:val="18"/>
                <w:lang w:eastAsia="zh-CN"/>
              </w:rPr>
            </w:pPr>
            <w:ins w:id="110" w:author="Ericsson_Maria Liang" w:date="2024-04-03T15:54:00Z">
              <w:r>
                <w:rPr>
                  <w:rFonts w:cs="Arial"/>
                  <w:szCs w:val="18"/>
                  <w:lang w:eastAsia="zh-CN"/>
                </w:rPr>
                <w:t>The AF requests to be notified of uplink and downlink data rate of the measured UE.</w:t>
              </w:r>
            </w:ins>
          </w:p>
        </w:tc>
        <w:tc>
          <w:tcPr>
            <w:tcW w:w="1381" w:type="pct"/>
          </w:tcPr>
          <w:p w14:paraId="22FFE4BF" w14:textId="4787225E" w:rsidR="00EE3D4C" w:rsidRPr="000A0A5F" w:rsidRDefault="00EE3D4C" w:rsidP="0028167E">
            <w:pPr>
              <w:pStyle w:val="TAL"/>
              <w:rPr>
                <w:ins w:id="111" w:author="Ericsson_Maria Liang" w:date="2024-04-03T15:51:00Z"/>
              </w:rPr>
            </w:pPr>
            <w:proofErr w:type="spellStart"/>
            <w:ins w:id="112" w:author="Ericsson_Maria Liang" w:date="2024-04-03T15:52:00Z">
              <w:r>
                <w:t>AIMLsys</w:t>
              </w:r>
            </w:ins>
            <w:proofErr w:type="spellEnd"/>
          </w:p>
        </w:tc>
      </w:tr>
      <w:bookmarkEnd w:id="81"/>
      <w:tr w:rsidR="005C1708" w:rsidRPr="000A0A5F" w14:paraId="0EE3A735" w14:textId="77777777" w:rsidTr="0028167E">
        <w:trPr>
          <w:trHeight w:val="71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1F317" w14:textId="77777777" w:rsidR="005C1708" w:rsidRPr="000A0A5F" w:rsidRDefault="005C1708" w:rsidP="0028167E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7437772B" w14:textId="77777777" w:rsidR="005C1708" w:rsidRPr="000A0A5F" w:rsidRDefault="005C1708" w:rsidP="0028167E">
            <w:pPr>
              <w:pStyle w:val="TAN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NOTE 2:</w:t>
            </w:r>
            <w:r w:rsidRPr="000A0A5F">
              <w:tab/>
            </w:r>
            <w:r w:rsidRPr="000A0A5F"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4E925606" w14:textId="77777777" w:rsidR="005C1708" w:rsidRPr="000A0A5F" w:rsidRDefault="005C1708" w:rsidP="005C1708"/>
    <w:p w14:paraId="217920D4" w14:textId="67A6AA5B" w:rsidR="00BA0A45" w:rsidRPr="002C393C" w:rsidRDefault="00BA0A45" w:rsidP="00BA0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940B3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9DF826A" w14:textId="77777777" w:rsidR="005C1708" w:rsidRPr="000A0A5F" w:rsidRDefault="005C1708" w:rsidP="005C1708">
      <w:pPr>
        <w:pStyle w:val="Heading3"/>
      </w:pPr>
      <w:bookmarkStart w:id="113" w:name="_Toc105674415"/>
      <w:bookmarkStart w:id="114" w:name="_Toc130502455"/>
      <w:bookmarkStart w:id="115" w:name="_Toc153625242"/>
      <w:bookmarkStart w:id="116" w:name="_Toc161932446"/>
      <w:r w:rsidRPr="000A0A5F">
        <w:t>5.3.4</w:t>
      </w:r>
      <w:r w:rsidRPr="000A0A5F">
        <w:tab/>
        <w:t>Used Features</w:t>
      </w:r>
      <w:bookmarkEnd w:id="113"/>
      <w:bookmarkEnd w:id="114"/>
      <w:bookmarkEnd w:id="115"/>
      <w:bookmarkEnd w:id="116"/>
    </w:p>
    <w:p w14:paraId="0E9B07E2" w14:textId="77777777" w:rsidR="005C1708" w:rsidRPr="000A0A5F" w:rsidRDefault="005C1708" w:rsidP="005C1708">
      <w:r w:rsidRPr="000A0A5F">
        <w:t xml:space="preserve">The table below defines the features applicable to the </w:t>
      </w:r>
      <w:proofErr w:type="spellStart"/>
      <w:r w:rsidRPr="000A0A5F">
        <w:t>MonitoringEvent</w:t>
      </w:r>
      <w:proofErr w:type="spellEnd"/>
      <w:r w:rsidRPr="000A0A5F">
        <w:t xml:space="preserve"> API. Those features are negotiated as described in clause 5.2.7.</w:t>
      </w:r>
    </w:p>
    <w:p w14:paraId="6C8A27D0" w14:textId="77777777" w:rsidR="005C1708" w:rsidRPr="000A0A5F" w:rsidRDefault="005C1708" w:rsidP="005C1708">
      <w:pPr>
        <w:pStyle w:val="TH"/>
      </w:pPr>
      <w:r w:rsidRPr="000A0A5F">
        <w:t>Table 5.</w:t>
      </w:r>
      <w:r w:rsidRPr="000A0A5F">
        <w:rPr>
          <w:rFonts w:hint="eastAsia"/>
        </w:rPr>
        <w:t>3</w:t>
      </w:r>
      <w:r w:rsidRPr="000A0A5F">
        <w:t xml:space="preserve">.4-1: Features used by </w:t>
      </w:r>
      <w:proofErr w:type="spellStart"/>
      <w:r w:rsidRPr="000A0A5F">
        <w:t>MonitoringEvent</w:t>
      </w:r>
      <w:proofErr w:type="spellEnd"/>
      <w:r w:rsidRPr="000A0A5F">
        <w:t xml:space="preserve">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5C1708" w:rsidRPr="000A0A5F" w14:paraId="6D5360DF" w14:textId="77777777" w:rsidTr="00EE3D4C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0B26580B" w14:textId="77777777" w:rsidR="005C1708" w:rsidRPr="000A0A5F" w:rsidRDefault="005C1708" w:rsidP="0028167E">
            <w:pPr>
              <w:pStyle w:val="TAH"/>
              <w:rPr>
                <w:rFonts w:eastAsia="Times New Roman"/>
              </w:rPr>
            </w:pPr>
            <w:r w:rsidRPr="000A0A5F"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590C4CAD" w14:textId="77777777" w:rsidR="005C1708" w:rsidRPr="000A0A5F" w:rsidRDefault="005C1708" w:rsidP="0028167E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47E668E8" w14:textId="77777777" w:rsidR="005C1708" w:rsidRPr="000A0A5F" w:rsidRDefault="005C1708" w:rsidP="0028167E">
            <w:pPr>
              <w:pStyle w:val="TAH"/>
              <w:rPr>
                <w:rFonts w:eastAsia="Batang"/>
                <w:lang w:eastAsia="ko-KR"/>
              </w:rPr>
            </w:pPr>
            <w:r w:rsidRPr="000A0A5F">
              <w:rPr>
                <w:rFonts w:eastAsia="Times New Roman"/>
              </w:rPr>
              <w:t>Description</w:t>
            </w:r>
          </w:p>
        </w:tc>
      </w:tr>
      <w:tr w:rsidR="005C1708" w:rsidRPr="000A0A5F" w14:paraId="5AE6432D" w14:textId="77777777" w:rsidTr="00EE3D4C">
        <w:trPr>
          <w:cantSplit/>
          <w:jc w:val="center"/>
        </w:trPr>
        <w:tc>
          <w:tcPr>
            <w:tcW w:w="993" w:type="dxa"/>
          </w:tcPr>
          <w:p w14:paraId="32B84DFD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1</w:t>
            </w:r>
          </w:p>
        </w:tc>
        <w:tc>
          <w:tcPr>
            <w:tcW w:w="4110" w:type="dxa"/>
          </w:tcPr>
          <w:p w14:paraId="6394A9DE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59458403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5C1708" w:rsidRPr="000A0A5F" w14:paraId="26085013" w14:textId="77777777" w:rsidTr="00EE3D4C">
        <w:trPr>
          <w:cantSplit/>
          <w:jc w:val="center"/>
        </w:trPr>
        <w:tc>
          <w:tcPr>
            <w:tcW w:w="993" w:type="dxa"/>
          </w:tcPr>
          <w:p w14:paraId="4EABF841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2</w:t>
            </w:r>
          </w:p>
        </w:tc>
        <w:tc>
          <w:tcPr>
            <w:tcW w:w="4110" w:type="dxa"/>
          </w:tcPr>
          <w:p w14:paraId="365FA67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  <w:tc>
          <w:tcPr>
            <w:tcW w:w="4536" w:type="dxa"/>
          </w:tcPr>
          <w:p w14:paraId="0E81D65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5C1708" w:rsidRPr="000A0A5F" w14:paraId="1F435831" w14:textId="77777777" w:rsidTr="00EE3D4C">
        <w:trPr>
          <w:cantSplit/>
          <w:jc w:val="center"/>
        </w:trPr>
        <w:tc>
          <w:tcPr>
            <w:tcW w:w="993" w:type="dxa"/>
          </w:tcPr>
          <w:p w14:paraId="27F4B089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7125441E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</w:p>
        </w:tc>
        <w:tc>
          <w:tcPr>
            <w:tcW w:w="4536" w:type="dxa"/>
          </w:tcPr>
          <w:p w14:paraId="3DB3369F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5C1708" w:rsidRPr="000A0A5F" w14:paraId="43803349" w14:textId="77777777" w:rsidTr="00EE3D4C">
        <w:trPr>
          <w:cantSplit/>
          <w:jc w:val="center"/>
        </w:trPr>
        <w:tc>
          <w:tcPr>
            <w:tcW w:w="993" w:type="dxa"/>
          </w:tcPr>
          <w:p w14:paraId="759B0EE3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5897186B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3790A7C0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5C1708" w:rsidRPr="000A0A5F" w14:paraId="130E5138" w14:textId="77777777" w:rsidTr="00EE3D4C">
        <w:trPr>
          <w:cantSplit/>
          <w:jc w:val="center"/>
        </w:trPr>
        <w:tc>
          <w:tcPr>
            <w:tcW w:w="993" w:type="dxa"/>
          </w:tcPr>
          <w:p w14:paraId="283C5CC0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2EBEF47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6EB4397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5C1708" w:rsidRPr="000A0A5F" w14:paraId="3F4CEA44" w14:textId="77777777" w:rsidTr="00EE3D4C">
        <w:trPr>
          <w:cantSplit/>
          <w:jc w:val="center"/>
        </w:trPr>
        <w:tc>
          <w:tcPr>
            <w:tcW w:w="993" w:type="dxa"/>
          </w:tcPr>
          <w:p w14:paraId="274E9EE5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6</w:t>
            </w:r>
          </w:p>
        </w:tc>
        <w:tc>
          <w:tcPr>
            <w:tcW w:w="4110" w:type="dxa"/>
          </w:tcPr>
          <w:p w14:paraId="0E3290F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44EFD1B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5C1708" w:rsidRPr="000A0A5F" w14:paraId="62ACF1F2" w14:textId="77777777" w:rsidTr="00EE3D4C">
        <w:trPr>
          <w:cantSplit/>
          <w:jc w:val="center"/>
        </w:trPr>
        <w:tc>
          <w:tcPr>
            <w:tcW w:w="993" w:type="dxa"/>
          </w:tcPr>
          <w:p w14:paraId="04C4008F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7</w:t>
            </w:r>
          </w:p>
        </w:tc>
        <w:tc>
          <w:tcPr>
            <w:tcW w:w="4110" w:type="dxa"/>
          </w:tcPr>
          <w:p w14:paraId="6E5616DC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77B7D68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5C1708" w:rsidRPr="000A0A5F" w14:paraId="1E366A78" w14:textId="77777777" w:rsidTr="00EE3D4C">
        <w:trPr>
          <w:cantSplit/>
          <w:jc w:val="center"/>
        </w:trPr>
        <w:tc>
          <w:tcPr>
            <w:tcW w:w="993" w:type="dxa"/>
          </w:tcPr>
          <w:p w14:paraId="1FCABE16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3FEB1E6B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39FAD33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SCS/AS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66852DAE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5C1708" w:rsidRPr="000A0A5F" w14:paraId="364B97CB" w14:textId="77777777" w:rsidTr="00EE3D4C">
        <w:trPr>
          <w:cantSplit/>
          <w:jc w:val="center"/>
        </w:trPr>
        <w:tc>
          <w:tcPr>
            <w:tcW w:w="993" w:type="dxa"/>
          </w:tcPr>
          <w:p w14:paraId="289F338B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9</w:t>
            </w:r>
          </w:p>
        </w:tc>
        <w:tc>
          <w:tcPr>
            <w:tcW w:w="4110" w:type="dxa"/>
          </w:tcPr>
          <w:p w14:paraId="7E892CF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Notification_websocket</w:t>
            </w:r>
            <w:proofErr w:type="spellEnd"/>
          </w:p>
        </w:tc>
        <w:tc>
          <w:tcPr>
            <w:tcW w:w="4536" w:type="dxa"/>
          </w:tcPr>
          <w:p w14:paraId="6F8E0465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0A0A5F">
              <w:rPr>
                <w:rFonts w:cs="Arial"/>
                <w:szCs w:val="18"/>
              </w:rPr>
              <w:t>Websocket</w:t>
            </w:r>
            <w:proofErr w:type="spellEnd"/>
            <w:r w:rsidRPr="000A0A5F"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 w:rsidRPr="000A0A5F">
              <w:t>Notification_test_event</w:t>
            </w:r>
            <w:proofErr w:type="spellEnd"/>
            <w:r w:rsidRPr="000A0A5F">
              <w:t xml:space="preserve"> </w:t>
            </w:r>
            <w:proofErr w:type="spellStart"/>
            <w:r w:rsidRPr="000A0A5F">
              <w:t>featute</w:t>
            </w:r>
            <w:proofErr w:type="spellEnd"/>
            <w:r w:rsidRPr="000A0A5F">
              <w:t xml:space="preserve"> is also supported.</w:t>
            </w:r>
          </w:p>
        </w:tc>
      </w:tr>
      <w:tr w:rsidR="005C1708" w:rsidRPr="000A0A5F" w14:paraId="77B70B5B" w14:textId="77777777" w:rsidTr="00EE3D4C">
        <w:trPr>
          <w:cantSplit/>
          <w:jc w:val="center"/>
        </w:trPr>
        <w:tc>
          <w:tcPr>
            <w:tcW w:w="993" w:type="dxa"/>
          </w:tcPr>
          <w:p w14:paraId="0D0B1F64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</w:rPr>
            </w:pPr>
            <w:r w:rsidRPr="000A0A5F"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7EBFEE3B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24234266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5C1708" w:rsidRPr="000A0A5F" w14:paraId="018E2C50" w14:textId="77777777" w:rsidTr="00EE3D4C">
        <w:trPr>
          <w:cantSplit/>
          <w:jc w:val="center"/>
        </w:trPr>
        <w:tc>
          <w:tcPr>
            <w:tcW w:w="993" w:type="dxa"/>
          </w:tcPr>
          <w:p w14:paraId="443BAD20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406D8342" w14:textId="77777777" w:rsidR="005C1708" w:rsidRPr="000A0A5F" w:rsidRDefault="005C1708" w:rsidP="0028167E">
            <w:pPr>
              <w:pStyle w:val="TAL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445164A0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5C1708" w:rsidRPr="000A0A5F" w14:paraId="6372CA84" w14:textId="77777777" w:rsidTr="00EE3D4C">
        <w:trPr>
          <w:cantSplit/>
          <w:jc w:val="center"/>
        </w:trPr>
        <w:tc>
          <w:tcPr>
            <w:tcW w:w="993" w:type="dxa"/>
          </w:tcPr>
          <w:p w14:paraId="4646B8E7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22304678" w14:textId="77777777" w:rsidR="005C1708" w:rsidRPr="000A0A5F" w:rsidRDefault="005C1708" w:rsidP="0028167E">
            <w:pPr>
              <w:pStyle w:val="TAL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310C32A6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3BFFE7F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5C1708" w:rsidRPr="000A0A5F" w14:paraId="3752AB7D" w14:textId="77777777" w:rsidTr="00EE3D4C">
        <w:trPr>
          <w:cantSplit/>
          <w:jc w:val="center"/>
        </w:trPr>
        <w:tc>
          <w:tcPr>
            <w:tcW w:w="993" w:type="dxa"/>
          </w:tcPr>
          <w:p w14:paraId="45D01759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5B1C92AA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72335BB9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5C1708" w:rsidRPr="000A0A5F" w14:paraId="37F3BF31" w14:textId="77777777" w:rsidTr="00EE3D4C">
        <w:trPr>
          <w:cantSplit/>
          <w:jc w:val="center"/>
        </w:trPr>
        <w:tc>
          <w:tcPr>
            <w:tcW w:w="993" w:type="dxa"/>
          </w:tcPr>
          <w:p w14:paraId="7989A7CF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30F7A26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271DA94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5C1708" w:rsidRPr="000A0A5F" w14:paraId="04B1956D" w14:textId="77777777" w:rsidTr="00EE3D4C">
        <w:trPr>
          <w:cantSplit/>
          <w:jc w:val="center"/>
        </w:trPr>
        <w:tc>
          <w:tcPr>
            <w:tcW w:w="993" w:type="dxa"/>
          </w:tcPr>
          <w:p w14:paraId="1CFA8FB2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536771C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428508DB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5C1708" w:rsidRPr="000A0A5F" w14:paraId="4A5265EF" w14:textId="77777777" w:rsidTr="00EE3D4C">
        <w:trPr>
          <w:cantSplit/>
          <w:jc w:val="center"/>
        </w:trPr>
        <w:tc>
          <w:tcPr>
            <w:tcW w:w="993" w:type="dxa"/>
          </w:tcPr>
          <w:p w14:paraId="2BBE1E3C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379AC102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46EB4211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 w:rsidRPr="000A0A5F">
              <w:t>periodic RAU/TAU</w:t>
            </w:r>
            <w:r w:rsidRPr="000A0A5F"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5C1708" w:rsidRPr="000A0A5F" w14:paraId="6058C41D" w14:textId="77777777" w:rsidTr="00EE3D4C">
        <w:trPr>
          <w:cantSplit/>
          <w:jc w:val="center"/>
        </w:trPr>
        <w:tc>
          <w:tcPr>
            <w:tcW w:w="993" w:type="dxa"/>
          </w:tcPr>
          <w:p w14:paraId="561D60E8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401B916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7CA4FBB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5C1708" w:rsidRPr="000A0A5F" w14:paraId="069B5EEE" w14:textId="77777777" w:rsidTr="00EE3D4C">
        <w:trPr>
          <w:cantSplit/>
          <w:jc w:val="center"/>
        </w:trPr>
        <w:tc>
          <w:tcPr>
            <w:tcW w:w="993" w:type="dxa"/>
          </w:tcPr>
          <w:p w14:paraId="48686E77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6962B494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0AB67A7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 w:rsidRPr="000A0A5F">
              <w:rPr>
                <w:lang w:eastAsia="zh-CN"/>
              </w:rPr>
              <w:t>preciser</w:t>
            </w:r>
            <w:proofErr w:type="spellEnd"/>
            <w:r w:rsidRPr="000A0A5F">
              <w:rPr>
                <w:lang w:eastAsia="zh-CN"/>
              </w:rPr>
              <w:t xml:space="preserve"> than cell level)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15841160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5C1708" w:rsidRPr="000A0A5F" w14:paraId="34BB94E5" w14:textId="77777777" w:rsidTr="00EE3D4C">
        <w:trPr>
          <w:cantSplit/>
          <w:jc w:val="center"/>
        </w:trPr>
        <w:tc>
          <w:tcPr>
            <w:tcW w:w="993" w:type="dxa"/>
          </w:tcPr>
          <w:p w14:paraId="119575C7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2DD4184E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3CB526FA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the Network Slice Admission Control (NSAC) functionalities.</w:t>
            </w:r>
          </w:p>
          <w:p w14:paraId="0CA518F8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5C1708" w:rsidRPr="000A0A5F" w14:paraId="163F9693" w14:textId="77777777" w:rsidTr="00EE3D4C">
        <w:trPr>
          <w:cantSplit/>
          <w:jc w:val="center"/>
        </w:trPr>
        <w:tc>
          <w:tcPr>
            <w:tcW w:w="993" w:type="dxa"/>
          </w:tcPr>
          <w:p w14:paraId="1B4BF4E1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4BFE0D7E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</w:tcPr>
          <w:p w14:paraId="6C5865A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5C1708" w:rsidRPr="000A0A5F" w14:paraId="5784E83D" w14:textId="77777777" w:rsidTr="00EE3D4C">
        <w:trPr>
          <w:cantSplit/>
          <w:jc w:val="center"/>
        </w:trPr>
        <w:tc>
          <w:tcPr>
            <w:tcW w:w="993" w:type="dxa"/>
          </w:tcPr>
          <w:p w14:paraId="20804B2A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21</w:t>
            </w:r>
          </w:p>
        </w:tc>
        <w:tc>
          <w:tcPr>
            <w:tcW w:w="4110" w:type="dxa"/>
          </w:tcPr>
          <w:p w14:paraId="74D041DA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747B3FDA" w14:textId="77777777" w:rsidR="005C1708" w:rsidRPr="000A0A5F" w:rsidRDefault="005C1708" w:rsidP="0028167E">
            <w:pPr>
              <w:pStyle w:val="TAL"/>
            </w:pPr>
            <w:r w:rsidRPr="000A0A5F">
              <w:t>Th</w:t>
            </w:r>
            <w:r w:rsidRPr="000A0A5F">
              <w:rPr>
                <w:rFonts w:hint="eastAsia"/>
              </w:rPr>
              <w:t>e</w:t>
            </w:r>
            <w:r w:rsidRPr="000A0A5F">
              <w:t xml:space="preserve"> SCS/AS requests to be notified of t</w:t>
            </w:r>
            <w:r w:rsidRPr="000A0A5F">
              <w:rPr>
                <w:rFonts w:hint="eastAsia"/>
              </w:rPr>
              <w:t>he</w:t>
            </w:r>
            <w:r w:rsidRPr="000A0A5F">
              <w:t xml:space="preserve"> UAV presence status in a specific geographic area. This feature is only applicable in interworking SCEF+NEF scenario, or standalone 5G scenario.</w:t>
            </w:r>
          </w:p>
          <w:p w14:paraId="374D918C" w14:textId="77777777" w:rsidR="005C1708" w:rsidRPr="000A0A5F" w:rsidRDefault="005C1708" w:rsidP="0028167E">
            <w:pPr>
              <w:pStyle w:val="TAL"/>
              <w:rPr>
                <w:color w:val="0070C0"/>
              </w:rPr>
            </w:pPr>
          </w:p>
          <w:p w14:paraId="35D56B5F" w14:textId="77777777" w:rsidR="005C1708" w:rsidRPr="000A0A5F" w:rsidRDefault="005C1708" w:rsidP="0028167E">
            <w:pPr>
              <w:pStyle w:val="TAL"/>
            </w:pPr>
            <w:r w:rsidRPr="000A0A5F">
              <w:rPr>
                <w:lang w:eastAsia="zh-CN"/>
              </w:rPr>
              <w:t xml:space="preserve">This feature requires that </w:t>
            </w:r>
            <w:proofErr w:type="spellStart"/>
            <w:r w:rsidRPr="000A0A5F">
              <w:rPr>
                <w:lang w:eastAsia="zh-CN"/>
              </w:rPr>
              <w:t>Number_of_UEs_in_an_area_notification</w:t>
            </w:r>
            <w:proofErr w:type="spellEnd"/>
            <w:r w:rsidRPr="000A0A5F">
              <w:rPr>
                <w:lang w:eastAsia="zh-CN"/>
              </w:rPr>
              <w:t xml:space="preserve"> and Number_of_UEs_in_an_area_notification_5G features are also supported.</w:t>
            </w:r>
          </w:p>
        </w:tc>
      </w:tr>
      <w:tr w:rsidR="005C1708" w:rsidRPr="000A0A5F" w14:paraId="4BBAC301" w14:textId="77777777" w:rsidTr="00EE3D4C">
        <w:trPr>
          <w:cantSplit/>
          <w:jc w:val="center"/>
        </w:trPr>
        <w:tc>
          <w:tcPr>
            <w:tcW w:w="993" w:type="dxa"/>
          </w:tcPr>
          <w:p w14:paraId="20CE4600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24603FA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1B7782E0" w14:textId="77777777" w:rsidR="005C1708" w:rsidRPr="000A0A5F" w:rsidRDefault="005C1708" w:rsidP="0028167E">
            <w:pPr>
              <w:pStyle w:val="TAL"/>
            </w:pPr>
            <w:r w:rsidRPr="000A0A5F">
              <w:t>This feature indicates the support for "Multiple QoS Class" which enables to support more than one Location QoS during LCS procedures.</w:t>
            </w:r>
          </w:p>
          <w:p w14:paraId="52E49999" w14:textId="77777777" w:rsidR="005C1708" w:rsidRPr="000A0A5F" w:rsidRDefault="005C1708" w:rsidP="0028167E">
            <w:pPr>
              <w:pStyle w:val="TAL"/>
            </w:pPr>
          </w:p>
          <w:p w14:paraId="26E574B3" w14:textId="77777777" w:rsidR="005C1708" w:rsidRPr="000A0A5F" w:rsidRDefault="005C1708" w:rsidP="0028167E">
            <w:pPr>
              <w:pStyle w:val="TAL"/>
            </w:pPr>
            <w:r w:rsidRPr="000A0A5F">
              <w:t xml:space="preserve">This feature requires that the </w:t>
            </w:r>
            <w:proofErr w:type="spellStart"/>
            <w:r w:rsidRPr="000A0A5F">
              <w:t>eLCS</w:t>
            </w:r>
            <w:proofErr w:type="spellEnd"/>
            <w:r w:rsidRPr="000A0A5F">
              <w:t xml:space="preserve"> feature is also supported.</w:t>
            </w:r>
          </w:p>
        </w:tc>
      </w:tr>
      <w:tr w:rsidR="005C1708" w:rsidRPr="000A0A5F" w14:paraId="2E6682AD" w14:textId="77777777" w:rsidTr="00EE3D4C">
        <w:trPr>
          <w:cantSplit/>
          <w:jc w:val="center"/>
        </w:trPr>
        <w:tc>
          <w:tcPr>
            <w:tcW w:w="993" w:type="dxa"/>
          </w:tcPr>
          <w:p w14:paraId="56D7DE3F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3275EB68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70D4CA6C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Session Management enhancement with requested DNN and/or S-NSSAI.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 xml:space="preserve">This feature requires that the </w:t>
            </w: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  <w:r w:rsidRPr="000A0A5F">
              <w:rPr>
                <w:lang w:eastAsia="zh-CN"/>
              </w:rPr>
              <w:t xml:space="preserve"> feature or Downlink_data_delivery_status_5G feature is also supported.</w:t>
            </w:r>
          </w:p>
        </w:tc>
      </w:tr>
      <w:tr w:rsidR="005C1708" w:rsidRPr="000A0A5F" w14:paraId="1967FFDA" w14:textId="77777777" w:rsidTr="00EE3D4C">
        <w:trPr>
          <w:cantSplit/>
          <w:jc w:val="center"/>
        </w:trPr>
        <w:tc>
          <w:tcPr>
            <w:tcW w:w="993" w:type="dxa"/>
          </w:tcPr>
          <w:p w14:paraId="2DB000FD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5422B11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</w:tcPr>
          <w:p w14:paraId="51F0AEA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the northbound interfaces.</w:t>
            </w:r>
          </w:p>
        </w:tc>
      </w:tr>
      <w:tr w:rsidR="005C1708" w:rsidRPr="000A0A5F" w14:paraId="18F34A4E" w14:textId="77777777" w:rsidTr="00EE3D4C">
        <w:trPr>
          <w:cantSplit/>
          <w:jc w:val="center"/>
        </w:trPr>
        <w:tc>
          <w:tcPr>
            <w:tcW w:w="993" w:type="dxa"/>
          </w:tcPr>
          <w:p w14:paraId="45CF0BDC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3306E39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2A551A0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EDGE applications related functionalities (e.g. support the civic address as a possible location granularity).</w:t>
            </w:r>
          </w:p>
          <w:p w14:paraId="1DD53F8A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5C1708" w:rsidRPr="000A0A5F" w14:paraId="58CA061A" w14:textId="77777777" w:rsidTr="00EE3D4C">
        <w:trPr>
          <w:cantSplit/>
          <w:jc w:val="center"/>
        </w:trPr>
        <w:tc>
          <w:tcPr>
            <w:tcW w:w="993" w:type="dxa"/>
          </w:tcPr>
          <w:p w14:paraId="48765C84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7FC8070C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</w:tcPr>
          <w:p w14:paraId="37C3420F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AF specific UE ID retrieval which is not applicable to pre-5G (e.g. 4G).</w:t>
            </w:r>
          </w:p>
        </w:tc>
      </w:tr>
      <w:tr w:rsidR="005C1708" w:rsidRPr="000A0A5F" w14:paraId="5ABCC32B" w14:textId="77777777" w:rsidTr="00EE3D4C">
        <w:trPr>
          <w:cantSplit/>
          <w:jc w:val="center"/>
        </w:trPr>
        <w:tc>
          <w:tcPr>
            <w:tcW w:w="993" w:type="dxa"/>
          </w:tcPr>
          <w:p w14:paraId="5958E651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42888738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</w:tcPr>
          <w:p w14:paraId="0AB8485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5C1708" w:rsidRPr="000A0A5F" w14:paraId="3043598C" w14:textId="77777777" w:rsidTr="00EE3D4C">
        <w:trPr>
          <w:cantSplit/>
          <w:jc w:val="center"/>
        </w:trPr>
        <w:tc>
          <w:tcPr>
            <w:tcW w:w="993" w:type="dxa"/>
          </w:tcPr>
          <w:p w14:paraId="169828FB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6668EF4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</w:tcPr>
          <w:p w14:paraId="62B0B602" w14:textId="77777777" w:rsidR="005C1708" w:rsidRPr="000A0A5F" w:rsidRDefault="005C1708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EE3D4C" w:rsidRPr="000A0A5F" w14:paraId="4267E9A3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3F9BF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10BBF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GMEC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C85DD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</w:t>
            </w:r>
            <w:r w:rsidRPr="00EE3D4C">
              <w:rPr>
                <w:bCs/>
              </w:rPr>
              <w:t>Generic Group Management, Exposure and Communication Enhancements</w:t>
            </w:r>
            <w:r w:rsidRPr="000A0A5F">
              <w:rPr>
                <w:bCs/>
              </w:rPr>
              <w:t xml:space="preserve"> (e.g. </w:t>
            </w:r>
            <w:proofErr w:type="spellStart"/>
            <w:r w:rsidRPr="000A0A5F">
              <w:rPr>
                <w:bCs/>
              </w:rPr>
              <w:t>G</w:t>
            </w:r>
            <w:r w:rsidRPr="000A0A5F" w:rsidDel="0097796C">
              <w:rPr>
                <w:bCs/>
              </w:rPr>
              <w:t>g</w:t>
            </w:r>
            <w:r w:rsidRPr="000A0A5F">
              <w:rPr>
                <w:bCs/>
              </w:rPr>
              <w:t>roup</w:t>
            </w:r>
            <w:proofErr w:type="spellEnd"/>
            <w:r w:rsidRPr="000A0A5F">
              <w:rPr>
                <w:bCs/>
              </w:rPr>
              <w:t xml:space="preserve"> Member List Change event reporting).</w:t>
            </w:r>
          </w:p>
          <w:p w14:paraId="51784334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0DB70C84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2D88B01B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AE935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16BAC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Loss_of_connectivity_notification_5G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8206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The AF is notified when the 3GPP network detects that the UE is no longer reachable for signalling or user plane communication.</w:t>
            </w:r>
          </w:p>
          <w:p w14:paraId="5E34E02B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1E9BCCDC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8D785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0EFBE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A318E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Indicates the support of enhancements to this northbound API in Rel-18.</w:t>
            </w:r>
          </w:p>
        </w:tc>
      </w:tr>
      <w:tr w:rsidR="00EE3D4C" w:rsidRPr="000A0A5F" w14:paraId="3EF0A5D4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D735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EA71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AppDetection_5G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8B0E4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 xml:space="preserve">This feature indicates the support of Application traffic detection (start and stop) monitoring event. </w:t>
            </w:r>
          </w:p>
          <w:p w14:paraId="7D36EB5F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5D077887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9BD8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5818A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75D55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Indicates the support of enhancements to this northbound API for 5G in Rel-18.</w:t>
            </w:r>
          </w:p>
          <w:p w14:paraId="51344352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is not applicable to pre-5G (e.g. 4G).</w:t>
            </w:r>
          </w:p>
        </w:tc>
      </w:tr>
      <w:tr w:rsidR="00EE3D4C" w:rsidRPr="000A0A5F" w14:paraId="500CDD46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7C7C9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34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81D58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eLCS_en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AA312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the enhancements to the </w:t>
            </w:r>
            <w:proofErr w:type="spellStart"/>
            <w:r w:rsidRPr="000A0A5F">
              <w:rPr>
                <w:bCs/>
              </w:rPr>
              <w:t>eLCS</w:t>
            </w:r>
            <w:proofErr w:type="spellEnd"/>
            <w:r w:rsidRPr="000A0A5F">
              <w:rPr>
                <w:bCs/>
              </w:rPr>
              <w:t xml:space="preserve"> feature</w:t>
            </w:r>
            <w:r w:rsidRPr="00EE3D4C">
              <w:rPr>
                <w:bCs/>
              </w:rPr>
              <w:t>.</w:t>
            </w:r>
          </w:p>
          <w:p w14:paraId="18CEBBE3" w14:textId="77777777" w:rsidR="00EE3D4C" w:rsidRPr="000A0A5F" w:rsidRDefault="00EE3D4C" w:rsidP="0028167E">
            <w:pPr>
              <w:pStyle w:val="TAL"/>
              <w:rPr>
                <w:bCs/>
              </w:rPr>
            </w:pPr>
          </w:p>
          <w:p w14:paraId="4E0ABED8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The following functionalities are supported:</w:t>
            </w:r>
          </w:p>
          <w:p w14:paraId="0D4833F9" w14:textId="77777777" w:rsidR="00EE3D4C" w:rsidRPr="00EE3D4C" w:rsidRDefault="00EE3D4C" w:rsidP="00EE3D4C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-</w:t>
            </w:r>
            <w:r w:rsidRPr="00EE3D4C">
              <w:rPr>
                <w:bCs/>
              </w:rPr>
              <w:tab/>
              <w:t>Support the error handling related to the area event reporting for the case where the requested location area is not allowed.</w:t>
            </w:r>
          </w:p>
          <w:p w14:paraId="25FE8038" w14:textId="77777777" w:rsidR="00EE3D4C" w:rsidRPr="00EE3D4C" w:rsidRDefault="00EE3D4C" w:rsidP="00EE3D4C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-</w:t>
            </w:r>
            <w:r w:rsidRPr="00EE3D4C">
              <w:rPr>
                <w:bCs/>
              </w:rPr>
              <w:tab/>
              <w:t>Support location reporting over user plane</w:t>
            </w:r>
            <w:r w:rsidRPr="000A0A5F">
              <w:rPr>
                <w:bCs/>
              </w:rPr>
              <w:t xml:space="preserve"> between UE and AF.</w:t>
            </w:r>
          </w:p>
          <w:p w14:paraId="2F89B6FE" w14:textId="77777777" w:rsidR="00EE3D4C" w:rsidRPr="000A0A5F" w:rsidRDefault="00EE3D4C" w:rsidP="0028167E">
            <w:pPr>
              <w:pStyle w:val="TAL"/>
              <w:rPr>
                <w:bCs/>
              </w:rPr>
            </w:pPr>
          </w:p>
          <w:p w14:paraId="513DEF29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01246BFD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1970E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CB8A6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NSAC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47380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the enhancements to the NSAC feature. </w:t>
            </w:r>
          </w:p>
          <w:p w14:paraId="556FBC02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3A8C6FA5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The following functionalities are supported:</w:t>
            </w:r>
          </w:p>
          <w:p w14:paraId="38A3DB64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-</w:t>
            </w:r>
            <w:r w:rsidRPr="00EE3D4C">
              <w:rPr>
                <w:bCs/>
              </w:rPr>
              <w:tab/>
              <w:t xml:space="preserve">Support the </w:t>
            </w:r>
            <w:r w:rsidRPr="000A0A5F">
              <w:rPr>
                <w:bCs/>
              </w:rPr>
              <w:t xml:space="preserve">status notification of the current number of UEs with at least one PDU session/PDN </w:t>
            </w:r>
            <w:proofErr w:type="spellStart"/>
            <w:r w:rsidRPr="000A0A5F">
              <w:rPr>
                <w:bCs/>
              </w:rPr>
              <w:t>connection.</w:t>
            </w:r>
            <w:r w:rsidRPr="00EE3D4C">
              <w:rPr>
                <w:bCs/>
              </w:rPr>
              <w:t>This</w:t>
            </w:r>
            <w:proofErr w:type="spellEnd"/>
            <w:r w:rsidRPr="00EE3D4C">
              <w:rPr>
                <w:bCs/>
              </w:rPr>
              <w:t xml:space="preserve">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3B7AB840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8886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55EB0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proofErr w:type="spellStart"/>
            <w:r w:rsidRPr="00EE3D4C">
              <w:rPr>
                <w:lang w:eastAsia="zh-CN"/>
              </w:rPr>
              <w:t>Ranging_SL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E5B6E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 xml:space="preserve">This feature indicates the support of the ranging and </w:t>
            </w:r>
            <w:proofErr w:type="spellStart"/>
            <w:r w:rsidRPr="00EE3D4C">
              <w:rPr>
                <w:bCs/>
              </w:rPr>
              <w:t>sidelink</w:t>
            </w:r>
            <w:proofErr w:type="spellEnd"/>
            <w:r w:rsidRPr="00EE3D4C">
              <w:rPr>
                <w:bCs/>
              </w:rPr>
              <w:t xml:space="preserve"> positioning functionality.</w:t>
            </w:r>
          </w:p>
          <w:p w14:paraId="53866E77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6748AD76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The following functionalities are supported:</w:t>
            </w:r>
          </w:p>
          <w:p w14:paraId="6A3366B9" w14:textId="77777777" w:rsidR="00EE3D4C" w:rsidRPr="00EE3D4C" w:rsidRDefault="00EE3D4C" w:rsidP="00EE3D4C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-</w:t>
            </w:r>
            <w:r w:rsidRPr="00EE3D4C">
              <w:rPr>
                <w:bCs/>
              </w:rPr>
              <w:tab/>
              <w:t xml:space="preserve">Support the ranging and </w:t>
            </w:r>
            <w:proofErr w:type="spellStart"/>
            <w:r w:rsidRPr="00EE3D4C">
              <w:rPr>
                <w:bCs/>
              </w:rPr>
              <w:t>sidelink</w:t>
            </w:r>
            <w:proofErr w:type="spellEnd"/>
            <w:r w:rsidRPr="00EE3D4C">
              <w:rPr>
                <w:bCs/>
              </w:rPr>
              <w:t xml:space="preserve"> input/output parameters.</w:t>
            </w:r>
          </w:p>
          <w:p w14:paraId="50F8C5C3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72C79BA9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 xml:space="preserve">This feature requires the support of </w:t>
            </w:r>
            <w:proofErr w:type="spellStart"/>
            <w:r w:rsidRPr="00EE3D4C">
              <w:rPr>
                <w:bCs/>
              </w:rPr>
              <w:t>eLCS</w:t>
            </w:r>
            <w:proofErr w:type="spellEnd"/>
            <w:r w:rsidRPr="00EE3D4C">
              <w:rPr>
                <w:bCs/>
              </w:rPr>
              <w:t xml:space="preserve"> feature</w:t>
            </w:r>
            <w:r w:rsidRPr="00EE3D4C">
              <w:rPr>
                <w:rFonts w:hint="eastAsia"/>
                <w:bCs/>
              </w:rPr>
              <w:t>.</w:t>
            </w:r>
          </w:p>
          <w:p w14:paraId="6EAB89B8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45CF4444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(e.g. 4G).</w:t>
            </w:r>
          </w:p>
        </w:tc>
      </w:tr>
      <w:tr w:rsidR="00EE3D4C" w:rsidRPr="000A0A5F" w14:paraId="5AF84B15" w14:textId="77777777" w:rsidTr="00EE3D4C">
        <w:trPr>
          <w:cantSplit/>
          <w:jc w:val="center"/>
          <w:ins w:id="117" w:author="Ericsson_Maria Liang" w:date="2024-04-03T15:43:00Z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64C56" w14:textId="5259951C" w:rsidR="00EE3D4C" w:rsidRPr="000A0A5F" w:rsidRDefault="00EE3D4C" w:rsidP="0028167E">
            <w:pPr>
              <w:pStyle w:val="TAL"/>
              <w:jc w:val="center"/>
              <w:rPr>
                <w:ins w:id="118" w:author="Ericsson_Maria Liang" w:date="2024-04-03T15:43:00Z"/>
                <w:rFonts w:cs="Arial"/>
                <w:lang w:eastAsia="zh-CN"/>
              </w:rPr>
            </w:pPr>
            <w:ins w:id="119" w:author="Ericsson_Maria Liang" w:date="2024-04-03T15:43:00Z">
              <w:r>
                <w:rPr>
                  <w:rFonts w:cs="Arial"/>
                  <w:lang w:eastAsia="zh-CN"/>
                </w:rPr>
                <w:t>37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B3F3C" w14:textId="1A96CF93" w:rsidR="00EE3D4C" w:rsidRPr="00EE3D4C" w:rsidRDefault="00EE3D4C" w:rsidP="0028167E">
            <w:pPr>
              <w:pStyle w:val="TAL"/>
              <w:rPr>
                <w:ins w:id="120" w:author="Ericsson_Maria Liang" w:date="2024-04-03T15:43:00Z"/>
                <w:lang w:eastAsia="zh-CN"/>
              </w:rPr>
            </w:pPr>
            <w:proofErr w:type="spellStart"/>
            <w:ins w:id="121" w:author="Ericsson_Maria Liang" w:date="2024-04-03T15:43:00Z">
              <w:r>
                <w:rPr>
                  <w:lang w:eastAsia="zh-CN"/>
                </w:rPr>
                <w:t>AIMLsys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1781B" w14:textId="77777777" w:rsidR="00EE3D4C" w:rsidRDefault="00EE3D4C" w:rsidP="0028167E">
            <w:pPr>
              <w:pStyle w:val="TAL"/>
              <w:rPr>
                <w:ins w:id="122" w:author="Ericsson_Maria Liang" w:date="2024-04-03T15:49:00Z"/>
                <w:bCs/>
              </w:rPr>
            </w:pPr>
            <w:ins w:id="123" w:author="Ericsson_Maria Liang" w:date="2024-04-03T15:43:00Z">
              <w:r>
                <w:rPr>
                  <w:bCs/>
                </w:rPr>
                <w:t>Th</w:t>
              </w:r>
            </w:ins>
            <w:ins w:id="124" w:author="Ericsson_Maria Liang" w:date="2024-04-03T15:44:00Z">
              <w:r>
                <w:rPr>
                  <w:bCs/>
                </w:rPr>
                <w:t>is feature indicates the support of AI</w:t>
              </w:r>
            </w:ins>
            <w:ins w:id="125" w:author="Ericsson_Maria Liang" w:date="2024-04-03T15:48:00Z">
              <w:r>
                <w:rPr>
                  <w:bCs/>
                </w:rPr>
                <w:t>/</w:t>
              </w:r>
            </w:ins>
            <w:ins w:id="126" w:author="Ericsson_Maria Liang" w:date="2024-04-03T15:44:00Z">
              <w:r>
                <w:rPr>
                  <w:bCs/>
                </w:rPr>
                <w:t>ML</w:t>
              </w:r>
            </w:ins>
            <w:ins w:id="127" w:author="Ericsson_Maria Liang" w:date="2024-04-03T15:48:00Z">
              <w:r>
                <w:rPr>
                  <w:bCs/>
                </w:rPr>
                <w:t xml:space="preserve"> monitoring events, including </w:t>
              </w:r>
            </w:ins>
            <w:ins w:id="128" w:author="Ericsson_Maria Liang" w:date="2024-04-03T15:49:00Z">
              <w:r w:rsidRPr="00EE3D4C">
                <w:rPr>
                  <w:bCs/>
                </w:rPr>
                <w:t>Session inactivity time, Traffic volume and UL/DL data rate events</w:t>
              </w:r>
              <w:r>
                <w:rPr>
                  <w:bCs/>
                </w:rPr>
                <w:t>.</w:t>
              </w:r>
            </w:ins>
          </w:p>
          <w:p w14:paraId="4C01FB17" w14:textId="77777777" w:rsidR="00EE3D4C" w:rsidRDefault="00EE3D4C" w:rsidP="0028167E">
            <w:pPr>
              <w:pStyle w:val="TAL"/>
              <w:rPr>
                <w:ins w:id="129" w:author="Ericsson_Maria Liang" w:date="2024-04-03T15:49:00Z"/>
                <w:bCs/>
              </w:rPr>
            </w:pPr>
          </w:p>
          <w:p w14:paraId="1AF598EC" w14:textId="304C8F48" w:rsidR="00EE3D4C" w:rsidRPr="00EE3D4C" w:rsidRDefault="00EE3D4C" w:rsidP="0028167E">
            <w:pPr>
              <w:pStyle w:val="TAL"/>
              <w:rPr>
                <w:ins w:id="130" w:author="Ericsson_Maria Liang" w:date="2024-04-03T15:43:00Z"/>
                <w:bCs/>
              </w:rPr>
            </w:pPr>
            <w:ins w:id="131" w:author="Ericsson_Maria Liang" w:date="2024-04-03T15:49:00Z">
              <w:r>
                <w:rPr>
                  <w:bCs/>
                </w:rPr>
                <w:t>This feature is not applicable to pre-5G (e.g. 4G).</w:t>
              </w:r>
            </w:ins>
          </w:p>
        </w:tc>
      </w:tr>
      <w:tr w:rsidR="005C1708" w:rsidRPr="000A0A5F" w14:paraId="05DDF388" w14:textId="77777777" w:rsidTr="00EE3D4C">
        <w:trPr>
          <w:cantSplit/>
          <w:jc w:val="center"/>
        </w:trPr>
        <w:tc>
          <w:tcPr>
            <w:tcW w:w="9639" w:type="dxa"/>
            <w:gridSpan w:val="3"/>
          </w:tcPr>
          <w:p w14:paraId="4308F011" w14:textId="77777777" w:rsidR="005C1708" w:rsidRPr="000A0A5F" w:rsidRDefault="005C1708" w:rsidP="0028167E">
            <w:pPr>
              <w:pStyle w:val="TAN"/>
            </w:pPr>
            <w:r w:rsidRPr="000A0A5F">
              <w:t>Feature:</w:t>
            </w:r>
            <w:r w:rsidRPr="000A0A5F">
              <w:tab/>
              <w:t>A short name that can be used to refer to the bit and to the feature, e.g. "</w:t>
            </w: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t>".</w:t>
            </w:r>
          </w:p>
          <w:p w14:paraId="48EEA287" w14:textId="77777777" w:rsidR="005C1708" w:rsidRPr="000A0A5F" w:rsidRDefault="005C1708" w:rsidP="0028167E">
            <w:pPr>
              <w:pStyle w:val="TAN"/>
              <w:rPr>
                <w:rFonts w:cs="Arial"/>
                <w:szCs w:val="18"/>
              </w:rPr>
            </w:pPr>
            <w:r w:rsidRPr="000A0A5F">
              <w:t>Description:</w:t>
            </w:r>
            <w:r w:rsidRPr="000A0A5F">
              <w:tab/>
              <w:t>A clear textual description of the feature.</w:t>
            </w:r>
          </w:p>
        </w:tc>
      </w:tr>
    </w:tbl>
    <w:p w14:paraId="2ED45DC2" w14:textId="77777777" w:rsidR="005C1708" w:rsidRPr="000A0A5F" w:rsidRDefault="005C1708" w:rsidP="005C1708"/>
    <w:p w14:paraId="241D9B8B" w14:textId="3C17F21F" w:rsidR="005C1708" w:rsidDel="00E62A16" w:rsidRDefault="005C1708" w:rsidP="005C1708">
      <w:pPr>
        <w:rPr>
          <w:del w:id="132" w:author="Ericsson_Maria Liang" w:date="2024-04-06T02:30:00Z"/>
          <w:lang w:val="en-US"/>
        </w:rPr>
      </w:pPr>
    </w:p>
    <w:p w14:paraId="046BE9EE" w14:textId="464AB802" w:rsidR="005C1708" w:rsidRPr="002C393C" w:rsidRDefault="005C1708" w:rsidP="005C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940B3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AF62FA0" w14:textId="77777777" w:rsidR="005C1708" w:rsidRPr="000A0A5F" w:rsidRDefault="005C1708" w:rsidP="005C1708">
      <w:pPr>
        <w:pStyle w:val="Heading1"/>
        <w:rPr>
          <w:noProof/>
        </w:rPr>
      </w:pPr>
      <w:bookmarkStart w:id="133" w:name="_Toc11247930"/>
      <w:bookmarkStart w:id="134" w:name="_Toc27045112"/>
      <w:bookmarkStart w:id="135" w:name="_Toc36034163"/>
      <w:bookmarkStart w:id="136" w:name="_Toc45132311"/>
      <w:bookmarkStart w:id="137" w:name="_Toc49776596"/>
      <w:bookmarkStart w:id="138" w:name="_Toc51747516"/>
      <w:bookmarkStart w:id="139" w:name="_Toc66361098"/>
      <w:bookmarkStart w:id="140" w:name="_Toc68105603"/>
      <w:bookmarkStart w:id="141" w:name="_Toc74756235"/>
      <w:bookmarkStart w:id="142" w:name="_Toc105675112"/>
      <w:bookmarkStart w:id="143" w:name="_Toc130503190"/>
      <w:bookmarkStart w:id="144" w:name="_Toc153625982"/>
      <w:bookmarkStart w:id="145" w:name="_Toc161933186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618DF37A" w14:textId="77777777" w:rsidR="005C1708" w:rsidRPr="000A0A5F" w:rsidRDefault="005C1708" w:rsidP="005C1708">
      <w:pPr>
        <w:pStyle w:val="PL"/>
      </w:pPr>
      <w:r w:rsidRPr="000A0A5F">
        <w:t>openapi: 3.0.0</w:t>
      </w:r>
    </w:p>
    <w:p w14:paraId="1DC26DCF" w14:textId="77777777" w:rsidR="005C1708" w:rsidRPr="000A0A5F" w:rsidRDefault="005C1708" w:rsidP="005C1708">
      <w:pPr>
        <w:pStyle w:val="PL"/>
      </w:pPr>
    </w:p>
    <w:p w14:paraId="46FB538C" w14:textId="77777777" w:rsidR="005C1708" w:rsidRPr="000A0A5F" w:rsidRDefault="005C1708" w:rsidP="005C1708">
      <w:pPr>
        <w:pStyle w:val="PL"/>
      </w:pPr>
      <w:r w:rsidRPr="000A0A5F">
        <w:t>info:</w:t>
      </w:r>
    </w:p>
    <w:p w14:paraId="32C1084A" w14:textId="77777777" w:rsidR="005C1708" w:rsidRPr="000A0A5F" w:rsidRDefault="005C1708" w:rsidP="005C1708">
      <w:pPr>
        <w:pStyle w:val="PL"/>
      </w:pPr>
      <w:r w:rsidRPr="000A0A5F">
        <w:t xml:space="preserve">  title: 3gpp-monitoring-event</w:t>
      </w:r>
    </w:p>
    <w:p w14:paraId="3267BDF9" w14:textId="77777777" w:rsidR="005C1708" w:rsidRPr="000A0A5F" w:rsidRDefault="005C1708" w:rsidP="005C1708">
      <w:pPr>
        <w:pStyle w:val="PL"/>
      </w:pPr>
      <w:r w:rsidRPr="000A0A5F">
        <w:t xml:space="preserve">  version: 1.3.0-alpha.</w:t>
      </w:r>
      <w:r>
        <w:t>5</w:t>
      </w:r>
    </w:p>
    <w:p w14:paraId="50EFD10C" w14:textId="77777777" w:rsidR="005C1708" w:rsidRPr="000A0A5F" w:rsidRDefault="005C1708" w:rsidP="005C1708">
      <w:pPr>
        <w:pStyle w:val="PL"/>
      </w:pPr>
      <w:r w:rsidRPr="000A0A5F">
        <w:t xml:space="preserve">  description: |</w:t>
      </w:r>
    </w:p>
    <w:p w14:paraId="1B33A02A" w14:textId="77777777" w:rsidR="005C1708" w:rsidRPr="000A0A5F" w:rsidRDefault="005C1708" w:rsidP="005C1708">
      <w:pPr>
        <w:pStyle w:val="PL"/>
      </w:pPr>
      <w:r w:rsidRPr="000A0A5F">
        <w:t xml:space="preserve">    API for Monitoring Event.  </w:t>
      </w:r>
    </w:p>
    <w:p w14:paraId="269426D4" w14:textId="77777777" w:rsidR="005C1708" w:rsidRPr="000A0A5F" w:rsidRDefault="005C1708" w:rsidP="005C1708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1CA25601" w14:textId="77777777" w:rsidR="005C1708" w:rsidRPr="000A0A5F" w:rsidRDefault="005C1708" w:rsidP="005C1708">
      <w:pPr>
        <w:pStyle w:val="PL"/>
      </w:pPr>
      <w:r w:rsidRPr="000A0A5F">
        <w:t xml:space="preserve">    All rights reserved.</w:t>
      </w:r>
    </w:p>
    <w:p w14:paraId="1ACA26AD" w14:textId="77777777" w:rsidR="005C1708" w:rsidRPr="000A0A5F" w:rsidRDefault="005C1708" w:rsidP="005C1708">
      <w:pPr>
        <w:pStyle w:val="PL"/>
      </w:pPr>
    </w:p>
    <w:p w14:paraId="583A8B2B" w14:textId="77777777" w:rsidR="005C1708" w:rsidRPr="000A0A5F" w:rsidRDefault="005C1708" w:rsidP="005C1708">
      <w:pPr>
        <w:pStyle w:val="PL"/>
      </w:pPr>
      <w:r w:rsidRPr="000A0A5F">
        <w:t>externalDocs:</w:t>
      </w:r>
    </w:p>
    <w:p w14:paraId="58F9E608" w14:textId="77777777" w:rsidR="005C1708" w:rsidRPr="000A0A5F" w:rsidRDefault="005C1708" w:rsidP="005C1708">
      <w:pPr>
        <w:pStyle w:val="PL"/>
      </w:pPr>
      <w:r w:rsidRPr="000A0A5F">
        <w:t xml:space="preserve">  description: 3GPP TS 29.122 V18.</w:t>
      </w:r>
      <w:r>
        <w:t>5</w:t>
      </w:r>
      <w:r w:rsidRPr="000A0A5F">
        <w:t>.0 T8 reference point for Northbound APIs</w:t>
      </w:r>
    </w:p>
    <w:p w14:paraId="05FAB2F3" w14:textId="77777777" w:rsidR="005C1708" w:rsidRPr="000A0A5F" w:rsidRDefault="005C1708" w:rsidP="005C1708">
      <w:pPr>
        <w:pStyle w:val="PL"/>
      </w:pPr>
      <w:r w:rsidRPr="000A0A5F">
        <w:t xml:space="preserve">  url: 'https://www.3gpp.org/ftp/Specs/archive/29_series/29.122/'</w:t>
      </w:r>
    </w:p>
    <w:p w14:paraId="7DAFD948" w14:textId="77777777" w:rsidR="005C1708" w:rsidRPr="000A0A5F" w:rsidRDefault="005C1708" w:rsidP="005C1708">
      <w:pPr>
        <w:pStyle w:val="PL"/>
      </w:pPr>
    </w:p>
    <w:p w14:paraId="5E2FAA85" w14:textId="77777777" w:rsidR="005C1708" w:rsidRPr="000A0A5F" w:rsidRDefault="005C1708" w:rsidP="005C1708">
      <w:pPr>
        <w:pStyle w:val="PL"/>
      </w:pPr>
      <w:r w:rsidRPr="000A0A5F">
        <w:t>security:</w:t>
      </w:r>
    </w:p>
    <w:p w14:paraId="65ADAAD2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527F39D1" w14:textId="77777777" w:rsidR="005C1708" w:rsidRPr="000A0A5F" w:rsidRDefault="005C1708" w:rsidP="005C1708">
      <w:pPr>
        <w:pStyle w:val="PL"/>
      </w:pPr>
      <w:r w:rsidRPr="000A0A5F">
        <w:t xml:space="preserve">  - oAuth2ClientCredentials: []</w:t>
      </w:r>
    </w:p>
    <w:p w14:paraId="75D9E69B" w14:textId="77777777" w:rsidR="005C1708" w:rsidRPr="000A0A5F" w:rsidRDefault="005C1708" w:rsidP="005C1708">
      <w:pPr>
        <w:pStyle w:val="PL"/>
      </w:pPr>
    </w:p>
    <w:p w14:paraId="4370C6CA" w14:textId="77777777" w:rsidR="005C1708" w:rsidRPr="000A0A5F" w:rsidRDefault="005C1708" w:rsidP="005C1708">
      <w:pPr>
        <w:pStyle w:val="PL"/>
      </w:pPr>
      <w:r w:rsidRPr="000A0A5F">
        <w:t>servers:</w:t>
      </w:r>
    </w:p>
    <w:p w14:paraId="5886FE3C" w14:textId="77777777" w:rsidR="005C1708" w:rsidRPr="000A0A5F" w:rsidRDefault="005C1708" w:rsidP="005C1708">
      <w:pPr>
        <w:pStyle w:val="PL"/>
      </w:pPr>
      <w:r w:rsidRPr="000A0A5F">
        <w:t xml:space="preserve">  - url: '{apiRoot}/3gpp-monitoring-event/v1'</w:t>
      </w:r>
    </w:p>
    <w:p w14:paraId="4DD42F3E" w14:textId="77777777" w:rsidR="005C1708" w:rsidRPr="000A0A5F" w:rsidRDefault="005C1708" w:rsidP="005C1708">
      <w:pPr>
        <w:pStyle w:val="PL"/>
      </w:pPr>
      <w:r w:rsidRPr="000A0A5F">
        <w:t xml:space="preserve">    variables:</w:t>
      </w:r>
    </w:p>
    <w:p w14:paraId="6025497E" w14:textId="77777777" w:rsidR="005C1708" w:rsidRPr="000A0A5F" w:rsidRDefault="005C1708" w:rsidP="005C1708">
      <w:pPr>
        <w:pStyle w:val="PL"/>
      </w:pPr>
      <w:r w:rsidRPr="000A0A5F">
        <w:t xml:space="preserve">      apiRoot:</w:t>
      </w:r>
    </w:p>
    <w:p w14:paraId="11815D2A" w14:textId="77777777" w:rsidR="005C1708" w:rsidRPr="000A0A5F" w:rsidRDefault="005C1708" w:rsidP="005C1708">
      <w:pPr>
        <w:pStyle w:val="PL"/>
      </w:pPr>
      <w:r w:rsidRPr="000A0A5F">
        <w:t xml:space="preserve">        default: https://example.com</w:t>
      </w:r>
    </w:p>
    <w:p w14:paraId="2ADFC76F" w14:textId="77777777" w:rsidR="005C1708" w:rsidRPr="000A0A5F" w:rsidRDefault="005C1708" w:rsidP="005C1708">
      <w:pPr>
        <w:pStyle w:val="PL"/>
      </w:pPr>
      <w:r w:rsidRPr="000A0A5F">
        <w:t xml:space="preserve">        description: apiRoot as defined in clause 5.2.4 of 3GPP TS 29.122.</w:t>
      </w:r>
    </w:p>
    <w:p w14:paraId="65F2C97C" w14:textId="77777777" w:rsidR="005C1708" w:rsidRPr="000A0A5F" w:rsidRDefault="005C1708" w:rsidP="005C1708">
      <w:pPr>
        <w:pStyle w:val="PL"/>
      </w:pPr>
    </w:p>
    <w:p w14:paraId="2E2883EC" w14:textId="77777777" w:rsidR="005C1708" w:rsidRPr="000A0A5F" w:rsidRDefault="005C1708" w:rsidP="005C1708">
      <w:pPr>
        <w:pStyle w:val="PL"/>
      </w:pPr>
      <w:r w:rsidRPr="000A0A5F">
        <w:t>paths:</w:t>
      </w:r>
    </w:p>
    <w:p w14:paraId="6359C176" w14:textId="77777777" w:rsidR="005C1708" w:rsidRPr="000A0A5F" w:rsidRDefault="005C1708" w:rsidP="005C1708">
      <w:pPr>
        <w:pStyle w:val="PL"/>
      </w:pPr>
      <w:r w:rsidRPr="000A0A5F">
        <w:t xml:space="preserve">  /{scsAsId}/subscriptions:</w:t>
      </w:r>
    </w:p>
    <w:p w14:paraId="055FA5B6" w14:textId="77777777" w:rsidR="005C1708" w:rsidRPr="000A0A5F" w:rsidRDefault="005C1708" w:rsidP="005C1708">
      <w:pPr>
        <w:pStyle w:val="PL"/>
      </w:pPr>
      <w:r w:rsidRPr="000A0A5F">
        <w:t xml:space="preserve">    get:</w:t>
      </w:r>
    </w:p>
    <w:p w14:paraId="4164E26D" w14:textId="77777777" w:rsidR="005C1708" w:rsidRPr="000A0A5F" w:rsidRDefault="005C1708" w:rsidP="005C1708">
      <w:pPr>
        <w:pStyle w:val="PL"/>
      </w:pPr>
      <w:r w:rsidRPr="000A0A5F">
        <w:t xml:space="preserve">      summary: Read all or queried active subscriptions for the SCS/AS.</w:t>
      </w:r>
    </w:p>
    <w:p w14:paraId="564F48FC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3AAFE023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08366A79" w14:textId="77777777" w:rsidR="005C1708" w:rsidRPr="000A0A5F" w:rsidRDefault="005C1708" w:rsidP="005C1708">
      <w:pPr>
        <w:pStyle w:val="PL"/>
      </w:pPr>
      <w:r w:rsidRPr="000A0A5F">
        <w:t xml:space="preserve">        - Monitoring Event Subscriptions</w:t>
      </w:r>
    </w:p>
    <w:p w14:paraId="2A9F4993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3BD646EC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266BA041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09EFB343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4BBCB60E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21A11114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3B18E583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4529A3BD" w14:textId="77777777" w:rsidR="005C1708" w:rsidRPr="000A0A5F" w:rsidRDefault="005C1708" w:rsidP="005C1708">
      <w:pPr>
        <w:pStyle w:val="PL"/>
      </w:pPr>
      <w:r w:rsidRPr="000A0A5F">
        <w:t xml:space="preserve">        - name: ip-addrs</w:t>
      </w:r>
    </w:p>
    <w:p w14:paraId="697B58A2" w14:textId="77777777" w:rsidR="005C1708" w:rsidRPr="000A0A5F" w:rsidRDefault="005C1708" w:rsidP="005C1708">
      <w:pPr>
        <w:pStyle w:val="PL"/>
      </w:pPr>
      <w:r w:rsidRPr="000A0A5F">
        <w:t xml:space="preserve">          in: query</w:t>
      </w:r>
    </w:p>
    <w:p w14:paraId="3C0429ED" w14:textId="77777777" w:rsidR="005C1708" w:rsidRPr="000A0A5F" w:rsidRDefault="005C1708" w:rsidP="005C1708">
      <w:pPr>
        <w:pStyle w:val="PL"/>
      </w:pPr>
      <w:r w:rsidRPr="000A0A5F">
        <w:t xml:space="preserve">          description: The IP address(es) of the requested UE(s).</w:t>
      </w:r>
    </w:p>
    <w:p w14:paraId="06C9323B" w14:textId="77777777" w:rsidR="005C1708" w:rsidRPr="000A0A5F" w:rsidRDefault="005C1708" w:rsidP="005C1708">
      <w:pPr>
        <w:pStyle w:val="PL"/>
      </w:pPr>
      <w:r w:rsidRPr="000A0A5F">
        <w:t xml:space="preserve">          required: false</w:t>
      </w:r>
    </w:p>
    <w:p w14:paraId="6F98BFB2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51FF0DB1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40BD2D39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347CA917" w14:textId="77777777" w:rsidR="005C1708" w:rsidRPr="000A0A5F" w:rsidRDefault="005C1708" w:rsidP="005C1708">
      <w:pPr>
        <w:pStyle w:val="PL"/>
      </w:pPr>
      <w:r w:rsidRPr="000A0A5F">
        <w:t xml:space="preserve">                type: array</w:t>
      </w:r>
    </w:p>
    <w:p w14:paraId="2D6FB8D7" w14:textId="77777777" w:rsidR="005C1708" w:rsidRPr="000A0A5F" w:rsidRDefault="005C1708" w:rsidP="005C1708">
      <w:pPr>
        <w:pStyle w:val="PL"/>
      </w:pPr>
      <w:r w:rsidRPr="000A0A5F">
        <w:t xml:space="preserve">                items:</w:t>
      </w:r>
    </w:p>
    <w:p w14:paraId="3212CFA5" w14:textId="77777777" w:rsidR="005C1708" w:rsidRPr="000A0A5F" w:rsidRDefault="005C1708" w:rsidP="005C1708">
      <w:pPr>
        <w:pStyle w:val="PL"/>
      </w:pPr>
      <w:r w:rsidRPr="000A0A5F">
        <w:t xml:space="preserve">                  $ref: 'TS29571_CommonData.yaml#/components/schemas/IpAddr'</w:t>
      </w:r>
    </w:p>
    <w:p w14:paraId="16B4C7FB" w14:textId="77777777" w:rsidR="005C1708" w:rsidRPr="000A0A5F" w:rsidRDefault="005C1708" w:rsidP="005C1708">
      <w:pPr>
        <w:pStyle w:val="PL"/>
      </w:pPr>
      <w:r w:rsidRPr="000A0A5F">
        <w:t xml:space="preserve">                minItems: 1</w:t>
      </w:r>
    </w:p>
    <w:p w14:paraId="3068B643" w14:textId="77777777" w:rsidR="005C1708" w:rsidRPr="000A0A5F" w:rsidRDefault="005C1708" w:rsidP="005C1708">
      <w:pPr>
        <w:pStyle w:val="PL"/>
      </w:pPr>
      <w:r w:rsidRPr="000A0A5F">
        <w:t xml:space="preserve">        - name: ip-domain</w:t>
      </w:r>
    </w:p>
    <w:p w14:paraId="3C24E628" w14:textId="77777777" w:rsidR="005C1708" w:rsidRPr="000A0A5F" w:rsidRDefault="005C1708" w:rsidP="005C1708">
      <w:pPr>
        <w:pStyle w:val="PL"/>
      </w:pPr>
      <w:r w:rsidRPr="000A0A5F">
        <w:t xml:space="preserve">          in: query</w:t>
      </w:r>
    </w:p>
    <w:p w14:paraId="6E9E60C0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4CF285E2" w14:textId="77777777" w:rsidR="005C1708" w:rsidRPr="000A0A5F" w:rsidRDefault="005C1708" w:rsidP="005C1708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0F070ABE" w14:textId="77777777" w:rsidR="005C1708" w:rsidRPr="000A0A5F" w:rsidRDefault="005C1708" w:rsidP="005C1708">
      <w:pPr>
        <w:pStyle w:val="PL"/>
      </w:pPr>
      <w:r w:rsidRPr="000A0A5F">
        <w:t xml:space="preserve">            is included in the ip-addrs query parameter.</w:t>
      </w:r>
    </w:p>
    <w:p w14:paraId="1C33D41F" w14:textId="77777777" w:rsidR="005C1708" w:rsidRPr="000A0A5F" w:rsidRDefault="005C1708" w:rsidP="005C1708">
      <w:pPr>
        <w:pStyle w:val="PL"/>
      </w:pPr>
      <w:r w:rsidRPr="000A0A5F">
        <w:t xml:space="preserve">          required: false</w:t>
      </w:r>
    </w:p>
    <w:p w14:paraId="0B5D6C7A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1A17352D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075FC350" w14:textId="77777777" w:rsidR="005C1708" w:rsidRPr="000A0A5F" w:rsidRDefault="005C1708" w:rsidP="005C1708">
      <w:pPr>
        <w:pStyle w:val="PL"/>
      </w:pPr>
      <w:r w:rsidRPr="000A0A5F">
        <w:t xml:space="preserve">        - name: mac-addrs</w:t>
      </w:r>
    </w:p>
    <w:p w14:paraId="7FD47DDE" w14:textId="77777777" w:rsidR="005C1708" w:rsidRPr="000A0A5F" w:rsidRDefault="005C1708" w:rsidP="005C1708">
      <w:pPr>
        <w:pStyle w:val="PL"/>
      </w:pPr>
      <w:r w:rsidRPr="000A0A5F">
        <w:t xml:space="preserve">          in: query</w:t>
      </w:r>
    </w:p>
    <w:p w14:paraId="15EDBB7E" w14:textId="77777777" w:rsidR="005C1708" w:rsidRPr="000A0A5F" w:rsidRDefault="005C1708" w:rsidP="005C1708">
      <w:pPr>
        <w:pStyle w:val="PL"/>
      </w:pPr>
      <w:r w:rsidRPr="000A0A5F">
        <w:t xml:space="preserve">          description: The MAC address(es) of the requested UE(s).</w:t>
      </w:r>
    </w:p>
    <w:p w14:paraId="5C3E7E67" w14:textId="77777777" w:rsidR="005C1708" w:rsidRPr="000A0A5F" w:rsidRDefault="005C1708" w:rsidP="005C1708">
      <w:pPr>
        <w:pStyle w:val="PL"/>
      </w:pPr>
      <w:r w:rsidRPr="000A0A5F">
        <w:t xml:space="preserve">          required: false</w:t>
      </w:r>
    </w:p>
    <w:p w14:paraId="64842702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3CD95FA7" w14:textId="77777777" w:rsidR="005C1708" w:rsidRPr="000A0A5F" w:rsidRDefault="005C1708" w:rsidP="005C1708">
      <w:pPr>
        <w:pStyle w:val="PL"/>
      </w:pPr>
      <w:r w:rsidRPr="000A0A5F">
        <w:t xml:space="preserve">            type: array</w:t>
      </w:r>
    </w:p>
    <w:p w14:paraId="7A376108" w14:textId="77777777" w:rsidR="005C1708" w:rsidRPr="000A0A5F" w:rsidRDefault="005C1708" w:rsidP="005C1708">
      <w:pPr>
        <w:pStyle w:val="PL"/>
      </w:pPr>
      <w:r w:rsidRPr="000A0A5F">
        <w:t xml:space="preserve">            items:</w:t>
      </w:r>
    </w:p>
    <w:p w14:paraId="3992682B" w14:textId="77777777" w:rsidR="005C1708" w:rsidRPr="000A0A5F" w:rsidRDefault="005C1708" w:rsidP="005C1708">
      <w:pPr>
        <w:pStyle w:val="PL"/>
      </w:pPr>
      <w:r w:rsidRPr="000A0A5F">
        <w:t xml:space="preserve">              $ref: 'TS29571_CommonData.yaml#/components/schemas/MacAddr48'</w:t>
      </w:r>
    </w:p>
    <w:p w14:paraId="40B301A1" w14:textId="77777777" w:rsidR="005C1708" w:rsidRPr="000A0A5F" w:rsidRDefault="005C1708" w:rsidP="005C1708">
      <w:pPr>
        <w:pStyle w:val="PL"/>
      </w:pPr>
      <w:r w:rsidRPr="000A0A5F">
        <w:t xml:space="preserve">            minItems: 1</w:t>
      </w:r>
    </w:p>
    <w:p w14:paraId="2E524652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2560808C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02303CA7" w14:textId="77777777" w:rsidR="005C1708" w:rsidRPr="000A0A5F" w:rsidRDefault="005C1708" w:rsidP="005C1708">
      <w:pPr>
        <w:pStyle w:val="PL"/>
      </w:pPr>
      <w:r w:rsidRPr="000A0A5F">
        <w:t xml:space="preserve">          description: OK (Successful get all or queried active subscriptions for the SCS/AS)</w:t>
      </w:r>
    </w:p>
    <w:p w14:paraId="0F937237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26916D85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34234103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4781E4AF" w14:textId="77777777" w:rsidR="005C1708" w:rsidRPr="000A0A5F" w:rsidRDefault="005C1708" w:rsidP="005C1708">
      <w:pPr>
        <w:pStyle w:val="PL"/>
      </w:pPr>
      <w:r w:rsidRPr="000A0A5F">
        <w:t xml:space="preserve">                type: array</w:t>
      </w:r>
    </w:p>
    <w:p w14:paraId="5D2EEA2F" w14:textId="77777777" w:rsidR="005C1708" w:rsidRPr="000A0A5F" w:rsidRDefault="005C1708" w:rsidP="005C1708">
      <w:pPr>
        <w:pStyle w:val="PL"/>
      </w:pPr>
      <w:r w:rsidRPr="000A0A5F">
        <w:t xml:space="preserve">                items:</w:t>
      </w:r>
    </w:p>
    <w:p w14:paraId="6BDAFA64" w14:textId="77777777" w:rsidR="005C1708" w:rsidRPr="000A0A5F" w:rsidRDefault="005C1708" w:rsidP="005C1708">
      <w:pPr>
        <w:pStyle w:val="PL"/>
      </w:pPr>
      <w:r w:rsidRPr="000A0A5F">
        <w:t xml:space="preserve">                  $ref: '#/components/schemas/MonitoringEventSubscription'</w:t>
      </w:r>
    </w:p>
    <w:p w14:paraId="4AC4CF0E" w14:textId="77777777" w:rsidR="005C1708" w:rsidRPr="000A0A5F" w:rsidRDefault="005C1708" w:rsidP="005C1708">
      <w:pPr>
        <w:pStyle w:val="PL"/>
      </w:pPr>
      <w:r w:rsidRPr="000A0A5F">
        <w:t xml:space="preserve">                minItems: 0</w:t>
      </w:r>
    </w:p>
    <w:p w14:paraId="7B482852" w14:textId="77777777" w:rsidR="005C1708" w:rsidRPr="000A0A5F" w:rsidRDefault="005C1708" w:rsidP="005C1708">
      <w:pPr>
        <w:pStyle w:val="PL"/>
      </w:pPr>
      <w:r w:rsidRPr="000A0A5F">
        <w:t xml:space="preserve">                description: Monitoring event subscriptions</w:t>
      </w:r>
    </w:p>
    <w:p w14:paraId="1A3FC2A2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1B1A899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641DE775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6A455FC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02781AD5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54AA0012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'TS29122_CommonData.yaml#/components/responses/400'</w:t>
      </w:r>
    </w:p>
    <w:p w14:paraId="18D19034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3A95E75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23D7F2C2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2E88B84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4E1206F5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24A1C15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6C8211DF" w14:textId="77777777" w:rsidR="005C1708" w:rsidRPr="000A0A5F" w:rsidRDefault="005C1708" w:rsidP="005C1708">
      <w:pPr>
        <w:pStyle w:val="PL"/>
      </w:pPr>
      <w:r w:rsidRPr="000A0A5F">
        <w:t xml:space="preserve">        '406':</w:t>
      </w:r>
    </w:p>
    <w:p w14:paraId="54F482D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'TS29122_CommonData.yaml#/components/responses/406'</w:t>
      </w:r>
    </w:p>
    <w:p w14:paraId="434D0CA9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7DEB87F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4FCBB6AB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552B90EA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03635633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14EE994E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207BF059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4DC043D9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63F7BA8A" w14:textId="77777777" w:rsidR="005C1708" w:rsidRPr="000A0A5F" w:rsidRDefault="005C1708" w:rsidP="005C1708">
      <w:pPr>
        <w:pStyle w:val="PL"/>
      </w:pPr>
    </w:p>
    <w:p w14:paraId="31BC30C0" w14:textId="77777777" w:rsidR="005C1708" w:rsidRPr="000A0A5F" w:rsidRDefault="005C1708" w:rsidP="005C1708">
      <w:pPr>
        <w:pStyle w:val="PL"/>
      </w:pPr>
      <w:r w:rsidRPr="000A0A5F">
        <w:t xml:space="preserve">    post:</w:t>
      </w:r>
    </w:p>
    <w:p w14:paraId="1BA70FD1" w14:textId="77777777" w:rsidR="005C1708" w:rsidRPr="000A0A5F" w:rsidRDefault="005C1708" w:rsidP="005C1708">
      <w:pPr>
        <w:pStyle w:val="PL"/>
      </w:pPr>
      <w:r w:rsidRPr="000A0A5F">
        <w:t xml:space="preserve">      summary: Creates a new subscription resource for monitoring event notification.</w:t>
      </w:r>
    </w:p>
    <w:p w14:paraId="73168523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41FE831B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5BF87228" w14:textId="77777777" w:rsidR="005C1708" w:rsidRPr="000A0A5F" w:rsidRDefault="005C1708" w:rsidP="005C1708">
      <w:pPr>
        <w:pStyle w:val="PL"/>
      </w:pPr>
      <w:r w:rsidRPr="000A0A5F">
        <w:t xml:space="preserve">        - Monitoring Event Subscriptions</w:t>
      </w:r>
    </w:p>
    <w:p w14:paraId="65405015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6F4D1084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7A7F7E74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08231491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44D8ABDC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4745DEB4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5E7D79AD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0EB1DD55" w14:textId="77777777" w:rsidR="005C1708" w:rsidRPr="000A0A5F" w:rsidRDefault="005C1708" w:rsidP="005C1708">
      <w:pPr>
        <w:pStyle w:val="PL"/>
      </w:pPr>
      <w:r w:rsidRPr="000A0A5F">
        <w:t xml:space="preserve">      requestBody:</w:t>
      </w:r>
    </w:p>
    <w:p w14:paraId="5884C68A" w14:textId="77777777" w:rsidR="005C1708" w:rsidRPr="000A0A5F" w:rsidRDefault="005C1708" w:rsidP="005C1708">
      <w:pPr>
        <w:pStyle w:val="PL"/>
      </w:pPr>
      <w:r w:rsidRPr="000A0A5F">
        <w:t xml:space="preserve">        description: Subscription for notification about monitoring event</w:t>
      </w:r>
    </w:p>
    <w:p w14:paraId="78C192F7" w14:textId="77777777" w:rsidR="005C1708" w:rsidRPr="000A0A5F" w:rsidRDefault="005C1708" w:rsidP="005C1708">
      <w:pPr>
        <w:pStyle w:val="PL"/>
      </w:pPr>
      <w:r w:rsidRPr="000A0A5F">
        <w:t xml:space="preserve">        required: true</w:t>
      </w:r>
    </w:p>
    <w:p w14:paraId="35301115" w14:textId="77777777" w:rsidR="005C1708" w:rsidRPr="000A0A5F" w:rsidRDefault="005C1708" w:rsidP="005C1708">
      <w:pPr>
        <w:pStyle w:val="PL"/>
      </w:pPr>
      <w:r w:rsidRPr="000A0A5F">
        <w:t xml:space="preserve">        content:</w:t>
      </w:r>
    </w:p>
    <w:p w14:paraId="100C1624" w14:textId="77777777" w:rsidR="005C1708" w:rsidRPr="000A0A5F" w:rsidRDefault="005C1708" w:rsidP="005C1708">
      <w:pPr>
        <w:pStyle w:val="PL"/>
      </w:pPr>
      <w:r w:rsidRPr="000A0A5F">
        <w:t xml:space="preserve">          application/json:</w:t>
      </w:r>
    </w:p>
    <w:p w14:paraId="3ABA2FCE" w14:textId="77777777" w:rsidR="005C1708" w:rsidRPr="000A0A5F" w:rsidRDefault="005C1708" w:rsidP="005C1708">
      <w:pPr>
        <w:pStyle w:val="PL"/>
      </w:pPr>
      <w:r w:rsidRPr="000A0A5F">
        <w:t xml:space="preserve">            schema:</w:t>
      </w:r>
    </w:p>
    <w:p w14:paraId="13C8CBAE" w14:textId="77777777" w:rsidR="005C1708" w:rsidRPr="000A0A5F" w:rsidRDefault="005C1708" w:rsidP="005C1708">
      <w:pPr>
        <w:pStyle w:val="PL"/>
      </w:pPr>
      <w:r w:rsidRPr="000A0A5F">
        <w:t xml:space="preserve">              $ref: '#/components/schemas/MonitoringEventSubscription'</w:t>
      </w:r>
    </w:p>
    <w:p w14:paraId="193A7D86" w14:textId="77777777" w:rsidR="005C1708" w:rsidRPr="000A0A5F" w:rsidRDefault="005C1708" w:rsidP="005C1708">
      <w:pPr>
        <w:pStyle w:val="PL"/>
      </w:pPr>
      <w:r w:rsidRPr="000A0A5F">
        <w:t xml:space="preserve">      callbacks:</w:t>
      </w:r>
    </w:p>
    <w:p w14:paraId="73EE30B4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13CF5DFB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'{request.body#/notificationDestination}':</w:t>
      </w:r>
    </w:p>
    <w:p w14:paraId="155531F0" w14:textId="77777777" w:rsidR="005C1708" w:rsidRPr="000A0A5F" w:rsidRDefault="005C1708" w:rsidP="005C1708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0069902B" w14:textId="77777777" w:rsidR="005C1708" w:rsidRPr="000A0A5F" w:rsidRDefault="005C1708" w:rsidP="005C1708">
      <w:pPr>
        <w:pStyle w:val="PL"/>
      </w:pPr>
      <w:r w:rsidRPr="000A0A5F">
        <w:t xml:space="preserve">              requestBody:  # contents of the callback message</w:t>
      </w:r>
    </w:p>
    <w:p w14:paraId="6CCC7C23" w14:textId="77777777" w:rsidR="005C1708" w:rsidRPr="000A0A5F" w:rsidRDefault="005C1708" w:rsidP="005C1708">
      <w:pPr>
        <w:pStyle w:val="PL"/>
      </w:pPr>
      <w:r w:rsidRPr="000A0A5F">
        <w:t xml:space="preserve">                required: true</w:t>
      </w:r>
    </w:p>
    <w:p w14:paraId="7BC34598" w14:textId="77777777" w:rsidR="005C1708" w:rsidRPr="000A0A5F" w:rsidRDefault="005C1708" w:rsidP="005C1708">
      <w:pPr>
        <w:pStyle w:val="PL"/>
      </w:pPr>
      <w:r w:rsidRPr="000A0A5F">
        <w:t xml:space="preserve">                content:</w:t>
      </w:r>
    </w:p>
    <w:p w14:paraId="0D51E29D" w14:textId="77777777" w:rsidR="005C1708" w:rsidRPr="000A0A5F" w:rsidRDefault="005C1708" w:rsidP="005C1708">
      <w:pPr>
        <w:pStyle w:val="PL"/>
      </w:pPr>
      <w:r w:rsidRPr="000A0A5F">
        <w:t xml:space="preserve">                  application/json:</w:t>
      </w:r>
    </w:p>
    <w:p w14:paraId="196F6765" w14:textId="77777777" w:rsidR="005C1708" w:rsidRPr="000A0A5F" w:rsidRDefault="005C1708" w:rsidP="005C1708">
      <w:pPr>
        <w:pStyle w:val="PL"/>
      </w:pPr>
      <w:r w:rsidRPr="000A0A5F">
        <w:t xml:space="preserve">                    schema:</w:t>
      </w:r>
    </w:p>
    <w:p w14:paraId="61DE56AB" w14:textId="77777777" w:rsidR="005C1708" w:rsidRPr="000A0A5F" w:rsidRDefault="005C1708" w:rsidP="005C1708">
      <w:pPr>
        <w:pStyle w:val="PL"/>
      </w:pPr>
      <w:r w:rsidRPr="000A0A5F">
        <w:t xml:space="preserve">                      $ref: '#/components/schemas/MonitoringNotification'</w:t>
      </w:r>
    </w:p>
    <w:p w14:paraId="29AFDB2E" w14:textId="77777777" w:rsidR="005C1708" w:rsidRPr="000A0A5F" w:rsidRDefault="005C1708" w:rsidP="005C1708">
      <w:pPr>
        <w:pStyle w:val="PL"/>
      </w:pPr>
      <w:r w:rsidRPr="000A0A5F">
        <w:t xml:space="preserve">              responses:</w:t>
      </w:r>
    </w:p>
    <w:p w14:paraId="5A782D41" w14:textId="77777777" w:rsidR="005C1708" w:rsidRPr="000A0A5F" w:rsidRDefault="005C1708" w:rsidP="005C1708">
      <w:pPr>
        <w:pStyle w:val="PL"/>
      </w:pPr>
      <w:r w:rsidRPr="000A0A5F">
        <w:t xml:space="preserve">                '204':</w:t>
      </w:r>
    </w:p>
    <w:p w14:paraId="4F6D03A2" w14:textId="77777777" w:rsidR="005C1708" w:rsidRPr="000A0A5F" w:rsidRDefault="005C1708" w:rsidP="005C1708">
      <w:pPr>
        <w:pStyle w:val="PL"/>
      </w:pPr>
      <w:r w:rsidRPr="000A0A5F">
        <w:t xml:space="preserve">                  description: No Content (successful notification)</w:t>
      </w:r>
    </w:p>
    <w:p w14:paraId="243142B5" w14:textId="77777777" w:rsidR="005C1708" w:rsidRPr="000A0A5F" w:rsidRDefault="005C1708" w:rsidP="005C1708">
      <w:pPr>
        <w:pStyle w:val="PL"/>
      </w:pPr>
      <w:r w:rsidRPr="000A0A5F">
        <w:t xml:space="preserve">                '307':</w:t>
      </w:r>
    </w:p>
    <w:p w14:paraId="10D8DFF7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'TS29122_CommonData.yaml#/components/responses/307'</w:t>
      </w:r>
    </w:p>
    <w:p w14:paraId="6B14C1C6" w14:textId="77777777" w:rsidR="005C1708" w:rsidRPr="000A0A5F" w:rsidRDefault="005C1708" w:rsidP="005C1708">
      <w:pPr>
        <w:pStyle w:val="PL"/>
      </w:pPr>
      <w:r w:rsidRPr="000A0A5F">
        <w:t xml:space="preserve">                '308':</w:t>
      </w:r>
    </w:p>
    <w:p w14:paraId="165AA7DE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'TS29122_CommonData.yaml#/components/responses/308'</w:t>
      </w:r>
    </w:p>
    <w:p w14:paraId="2EE6A885" w14:textId="77777777" w:rsidR="005C1708" w:rsidRPr="000A0A5F" w:rsidRDefault="005C1708" w:rsidP="005C1708">
      <w:pPr>
        <w:pStyle w:val="PL"/>
      </w:pPr>
      <w:r w:rsidRPr="000A0A5F">
        <w:t xml:space="preserve">                '400':</w:t>
      </w:r>
    </w:p>
    <w:p w14:paraId="61DBCAFC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'TS29122_CommonData.yaml#/components/responses/400'</w:t>
      </w:r>
    </w:p>
    <w:p w14:paraId="48070920" w14:textId="77777777" w:rsidR="005C1708" w:rsidRPr="000A0A5F" w:rsidRDefault="005C1708" w:rsidP="005C1708">
      <w:pPr>
        <w:pStyle w:val="PL"/>
      </w:pPr>
      <w:r w:rsidRPr="000A0A5F">
        <w:t xml:space="preserve">                '401':</w:t>
      </w:r>
    </w:p>
    <w:p w14:paraId="50F5F9D3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'TS29122_CommonData.yaml#/components/responses/401'</w:t>
      </w:r>
    </w:p>
    <w:p w14:paraId="077DEE65" w14:textId="77777777" w:rsidR="005C1708" w:rsidRPr="000A0A5F" w:rsidRDefault="005C1708" w:rsidP="005C1708">
      <w:pPr>
        <w:pStyle w:val="PL"/>
      </w:pPr>
      <w:r w:rsidRPr="000A0A5F">
        <w:t xml:space="preserve">                '403':</w:t>
      </w:r>
    </w:p>
    <w:p w14:paraId="052F4AE6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'TS29122_CommonData.yaml#/components/responses/403'</w:t>
      </w:r>
    </w:p>
    <w:p w14:paraId="0259017F" w14:textId="77777777" w:rsidR="005C1708" w:rsidRPr="000A0A5F" w:rsidRDefault="005C1708" w:rsidP="005C1708">
      <w:pPr>
        <w:pStyle w:val="PL"/>
      </w:pPr>
      <w:r w:rsidRPr="000A0A5F">
        <w:t xml:space="preserve">                '404':</w:t>
      </w:r>
    </w:p>
    <w:p w14:paraId="2B9B117F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'TS29122_CommonData.yaml#/components/responses/404'</w:t>
      </w:r>
    </w:p>
    <w:p w14:paraId="76FAFCFE" w14:textId="77777777" w:rsidR="005C1708" w:rsidRPr="000A0A5F" w:rsidRDefault="005C1708" w:rsidP="005C1708">
      <w:pPr>
        <w:pStyle w:val="PL"/>
      </w:pPr>
      <w:r w:rsidRPr="000A0A5F">
        <w:t xml:space="preserve">                '411':</w:t>
      </w:r>
    </w:p>
    <w:p w14:paraId="15C89489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'TS29122_CommonData.yaml#/components/responses/411'</w:t>
      </w:r>
    </w:p>
    <w:p w14:paraId="4AF713C6" w14:textId="77777777" w:rsidR="005C1708" w:rsidRPr="000A0A5F" w:rsidRDefault="005C1708" w:rsidP="005C1708">
      <w:pPr>
        <w:pStyle w:val="PL"/>
      </w:pPr>
      <w:r w:rsidRPr="000A0A5F">
        <w:t xml:space="preserve">                '413':</w:t>
      </w:r>
    </w:p>
    <w:p w14:paraId="03BE8221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'TS29122_CommonData.yaml#/components/responses/413'</w:t>
      </w:r>
    </w:p>
    <w:p w14:paraId="3E92CE61" w14:textId="77777777" w:rsidR="005C1708" w:rsidRPr="000A0A5F" w:rsidRDefault="005C1708" w:rsidP="005C1708">
      <w:pPr>
        <w:pStyle w:val="PL"/>
      </w:pPr>
      <w:r w:rsidRPr="000A0A5F">
        <w:t xml:space="preserve">                '415':</w:t>
      </w:r>
    </w:p>
    <w:p w14:paraId="21044764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'TS29122_CommonData.yaml#/components/responses/415'</w:t>
      </w:r>
    </w:p>
    <w:p w14:paraId="3C338D3D" w14:textId="77777777" w:rsidR="005C1708" w:rsidRPr="000A0A5F" w:rsidRDefault="005C1708" w:rsidP="005C1708">
      <w:pPr>
        <w:pStyle w:val="PL"/>
      </w:pPr>
      <w:r w:rsidRPr="000A0A5F">
        <w:t xml:space="preserve">                '429':</w:t>
      </w:r>
    </w:p>
    <w:p w14:paraId="20BE22B2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'TS29122_CommonData.yaml#/components/responses/429'</w:t>
      </w:r>
    </w:p>
    <w:p w14:paraId="3945CFB8" w14:textId="77777777" w:rsidR="005C1708" w:rsidRPr="000A0A5F" w:rsidRDefault="005C1708" w:rsidP="005C1708">
      <w:pPr>
        <w:pStyle w:val="PL"/>
      </w:pPr>
      <w:r w:rsidRPr="000A0A5F">
        <w:t xml:space="preserve">                '500':</w:t>
      </w:r>
    </w:p>
    <w:p w14:paraId="463EA381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'TS29122_CommonData.yaml#/components/responses/500'</w:t>
      </w:r>
    </w:p>
    <w:p w14:paraId="6C1367A6" w14:textId="77777777" w:rsidR="005C1708" w:rsidRPr="000A0A5F" w:rsidRDefault="005C1708" w:rsidP="005C1708">
      <w:pPr>
        <w:pStyle w:val="PL"/>
      </w:pPr>
      <w:r w:rsidRPr="000A0A5F">
        <w:t xml:space="preserve">                '503':</w:t>
      </w:r>
    </w:p>
    <w:p w14:paraId="3F7C38B3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'TS29122_CommonData.yaml#/components/responses/503'</w:t>
      </w:r>
    </w:p>
    <w:p w14:paraId="1B980C5D" w14:textId="77777777" w:rsidR="005C1708" w:rsidRPr="000A0A5F" w:rsidRDefault="005C1708" w:rsidP="005C1708">
      <w:pPr>
        <w:pStyle w:val="PL"/>
      </w:pPr>
      <w:r w:rsidRPr="000A0A5F">
        <w:t xml:space="preserve">                default:</w:t>
      </w:r>
    </w:p>
    <w:p w14:paraId="331EFD64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'TS29122_CommonData.yaml#/components/responses/default'</w:t>
      </w:r>
    </w:p>
    <w:p w14:paraId="46EBA23F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58BC1836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'{request.body#/revocationNotifUri}':</w:t>
      </w:r>
    </w:p>
    <w:p w14:paraId="42F9BAD7" w14:textId="77777777" w:rsidR="005C1708" w:rsidRPr="000A0A5F" w:rsidRDefault="005C1708" w:rsidP="005C1708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0181A12D" w14:textId="77777777" w:rsidR="005C1708" w:rsidRPr="000A0A5F" w:rsidRDefault="005C1708" w:rsidP="005C1708">
      <w:pPr>
        <w:pStyle w:val="PL"/>
      </w:pPr>
      <w:r w:rsidRPr="000A0A5F">
        <w:t xml:space="preserve">              requestBody:</w:t>
      </w:r>
    </w:p>
    <w:p w14:paraId="6510F15E" w14:textId="77777777" w:rsidR="005C1708" w:rsidRPr="000A0A5F" w:rsidRDefault="005C1708" w:rsidP="005C1708">
      <w:pPr>
        <w:pStyle w:val="PL"/>
      </w:pPr>
      <w:r w:rsidRPr="000A0A5F">
        <w:t xml:space="preserve">                required: true</w:t>
      </w:r>
    </w:p>
    <w:p w14:paraId="5608A1ED" w14:textId="77777777" w:rsidR="005C1708" w:rsidRPr="000A0A5F" w:rsidRDefault="005C1708" w:rsidP="005C1708">
      <w:pPr>
        <w:pStyle w:val="PL"/>
      </w:pPr>
      <w:r w:rsidRPr="000A0A5F">
        <w:t xml:space="preserve">                content:</w:t>
      </w:r>
    </w:p>
    <w:p w14:paraId="2438F34A" w14:textId="77777777" w:rsidR="005C1708" w:rsidRPr="000A0A5F" w:rsidRDefault="005C1708" w:rsidP="005C1708">
      <w:pPr>
        <w:pStyle w:val="PL"/>
      </w:pPr>
      <w:r w:rsidRPr="000A0A5F">
        <w:t xml:space="preserve">                  application/json:</w:t>
      </w:r>
    </w:p>
    <w:p w14:paraId="37DA30D4" w14:textId="77777777" w:rsidR="005C1708" w:rsidRPr="000A0A5F" w:rsidRDefault="005C1708" w:rsidP="005C1708">
      <w:pPr>
        <w:pStyle w:val="PL"/>
      </w:pPr>
      <w:r w:rsidRPr="000A0A5F">
        <w:t xml:space="preserve">                    schema:</w:t>
      </w:r>
    </w:p>
    <w:p w14:paraId="489011C7" w14:textId="77777777" w:rsidR="005C1708" w:rsidRPr="000A0A5F" w:rsidRDefault="005C1708" w:rsidP="005C1708">
      <w:pPr>
        <w:pStyle w:val="PL"/>
      </w:pPr>
      <w:r w:rsidRPr="000A0A5F">
        <w:t xml:space="preserve">                      $ref: '#/components/schemas/ConsentRevocNotif'</w:t>
      </w:r>
    </w:p>
    <w:p w14:paraId="5A06D42F" w14:textId="77777777" w:rsidR="005C1708" w:rsidRPr="000A0A5F" w:rsidRDefault="005C1708" w:rsidP="005C1708">
      <w:pPr>
        <w:pStyle w:val="PL"/>
      </w:pPr>
      <w:r w:rsidRPr="000A0A5F">
        <w:t xml:space="preserve">              responses:</w:t>
      </w:r>
    </w:p>
    <w:p w14:paraId="5307078F" w14:textId="77777777" w:rsidR="005C1708" w:rsidRPr="000A0A5F" w:rsidRDefault="005C1708" w:rsidP="005C1708">
      <w:pPr>
        <w:pStyle w:val="PL"/>
      </w:pPr>
      <w:r w:rsidRPr="000A0A5F">
        <w:t xml:space="preserve">                '204':</w:t>
      </w:r>
    </w:p>
    <w:p w14:paraId="4FB9D5C9" w14:textId="77777777" w:rsidR="005C1708" w:rsidRPr="000A0A5F" w:rsidRDefault="005C1708" w:rsidP="005C1708">
      <w:pPr>
        <w:pStyle w:val="PL"/>
      </w:pPr>
      <w:r w:rsidRPr="000A0A5F">
        <w:t xml:space="preserve">                  description: No Content (successful notification).</w:t>
      </w:r>
    </w:p>
    <w:p w14:paraId="274B5BE2" w14:textId="77777777" w:rsidR="005C1708" w:rsidRPr="000A0A5F" w:rsidRDefault="005C1708" w:rsidP="005C1708">
      <w:pPr>
        <w:pStyle w:val="PL"/>
      </w:pPr>
      <w:r w:rsidRPr="000A0A5F">
        <w:t xml:space="preserve">                '307':</w:t>
      </w:r>
    </w:p>
    <w:p w14:paraId="1110BB1B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'TS29122_CommonData.yaml#/components/responses/307'</w:t>
      </w:r>
    </w:p>
    <w:p w14:paraId="49E6B1A8" w14:textId="77777777" w:rsidR="005C1708" w:rsidRPr="000A0A5F" w:rsidRDefault="005C1708" w:rsidP="005C1708">
      <w:pPr>
        <w:pStyle w:val="PL"/>
      </w:pPr>
      <w:r w:rsidRPr="000A0A5F">
        <w:t xml:space="preserve">                '308':</w:t>
      </w:r>
    </w:p>
    <w:p w14:paraId="323A525F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'TS29122_CommonData.yaml#/components/responses/308'</w:t>
      </w:r>
    </w:p>
    <w:p w14:paraId="0276E646" w14:textId="77777777" w:rsidR="005C1708" w:rsidRPr="000A0A5F" w:rsidRDefault="005C1708" w:rsidP="005C1708">
      <w:pPr>
        <w:pStyle w:val="PL"/>
      </w:pPr>
      <w:r w:rsidRPr="000A0A5F">
        <w:t xml:space="preserve">                '400':</w:t>
      </w:r>
    </w:p>
    <w:p w14:paraId="266CC427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'TS29122_CommonData.yaml#/components/responses/400'</w:t>
      </w:r>
    </w:p>
    <w:p w14:paraId="35ADD2E7" w14:textId="77777777" w:rsidR="005C1708" w:rsidRPr="000A0A5F" w:rsidRDefault="005C1708" w:rsidP="005C1708">
      <w:pPr>
        <w:pStyle w:val="PL"/>
      </w:pPr>
      <w:r w:rsidRPr="000A0A5F">
        <w:t xml:space="preserve">                '401':</w:t>
      </w:r>
    </w:p>
    <w:p w14:paraId="6880C461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'TS29122_CommonData.yaml#/components/responses/401'</w:t>
      </w:r>
    </w:p>
    <w:p w14:paraId="2EFA9CA0" w14:textId="77777777" w:rsidR="005C1708" w:rsidRPr="000A0A5F" w:rsidRDefault="005C1708" w:rsidP="005C1708">
      <w:pPr>
        <w:pStyle w:val="PL"/>
      </w:pPr>
      <w:r w:rsidRPr="000A0A5F">
        <w:t xml:space="preserve">                '403':</w:t>
      </w:r>
    </w:p>
    <w:p w14:paraId="5F57625E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'TS29122_CommonData.yaml#/components/responses/403'</w:t>
      </w:r>
    </w:p>
    <w:p w14:paraId="36658B7D" w14:textId="77777777" w:rsidR="005C1708" w:rsidRPr="000A0A5F" w:rsidRDefault="005C1708" w:rsidP="005C1708">
      <w:pPr>
        <w:pStyle w:val="PL"/>
      </w:pPr>
      <w:r w:rsidRPr="000A0A5F">
        <w:t xml:space="preserve">                '404':</w:t>
      </w:r>
    </w:p>
    <w:p w14:paraId="70A4FDFE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'TS29122_CommonData.yaml#/components/responses/404'</w:t>
      </w:r>
    </w:p>
    <w:p w14:paraId="04B0F356" w14:textId="77777777" w:rsidR="005C1708" w:rsidRPr="000A0A5F" w:rsidRDefault="005C1708" w:rsidP="005C1708">
      <w:pPr>
        <w:pStyle w:val="PL"/>
      </w:pPr>
      <w:r w:rsidRPr="000A0A5F">
        <w:t xml:space="preserve">                '411':</w:t>
      </w:r>
    </w:p>
    <w:p w14:paraId="1373D9AD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'TS29122_CommonData.yaml#/components/responses/411'</w:t>
      </w:r>
    </w:p>
    <w:p w14:paraId="5E72747F" w14:textId="77777777" w:rsidR="005C1708" w:rsidRPr="000A0A5F" w:rsidRDefault="005C1708" w:rsidP="005C1708">
      <w:pPr>
        <w:pStyle w:val="PL"/>
      </w:pPr>
      <w:r w:rsidRPr="000A0A5F">
        <w:t xml:space="preserve">                '413':</w:t>
      </w:r>
    </w:p>
    <w:p w14:paraId="67EC243F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'TS29122_CommonData.yaml#/components/responses/413'</w:t>
      </w:r>
    </w:p>
    <w:p w14:paraId="6937653E" w14:textId="77777777" w:rsidR="005C1708" w:rsidRPr="000A0A5F" w:rsidRDefault="005C1708" w:rsidP="005C1708">
      <w:pPr>
        <w:pStyle w:val="PL"/>
      </w:pPr>
      <w:r w:rsidRPr="000A0A5F">
        <w:t xml:space="preserve">                '415':</w:t>
      </w:r>
    </w:p>
    <w:p w14:paraId="0D33EBFF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'TS29122_CommonData.yaml#/components/responses/415'</w:t>
      </w:r>
    </w:p>
    <w:p w14:paraId="1BF13B67" w14:textId="77777777" w:rsidR="005C1708" w:rsidRPr="000A0A5F" w:rsidRDefault="005C1708" w:rsidP="005C1708">
      <w:pPr>
        <w:pStyle w:val="PL"/>
      </w:pPr>
      <w:r w:rsidRPr="000A0A5F">
        <w:t xml:space="preserve">                '429':</w:t>
      </w:r>
    </w:p>
    <w:p w14:paraId="1080A6E0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'TS29122_CommonData.yaml#/components/responses/429'</w:t>
      </w:r>
    </w:p>
    <w:p w14:paraId="328EABA7" w14:textId="77777777" w:rsidR="005C1708" w:rsidRPr="000A0A5F" w:rsidRDefault="005C1708" w:rsidP="005C1708">
      <w:pPr>
        <w:pStyle w:val="PL"/>
      </w:pPr>
      <w:r w:rsidRPr="000A0A5F">
        <w:t xml:space="preserve">                '500':</w:t>
      </w:r>
    </w:p>
    <w:p w14:paraId="265BFC10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'TS29122_CommonData.yaml#/components/responses/500'</w:t>
      </w:r>
    </w:p>
    <w:p w14:paraId="31E1B5D9" w14:textId="77777777" w:rsidR="005C1708" w:rsidRPr="000A0A5F" w:rsidRDefault="005C1708" w:rsidP="005C1708">
      <w:pPr>
        <w:pStyle w:val="PL"/>
      </w:pPr>
      <w:r w:rsidRPr="000A0A5F">
        <w:t xml:space="preserve">                '503':</w:t>
      </w:r>
    </w:p>
    <w:p w14:paraId="3B0A1CF9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'TS29122_CommonData.yaml#/components/responses/503'</w:t>
      </w:r>
    </w:p>
    <w:p w14:paraId="0E065FD1" w14:textId="77777777" w:rsidR="005C1708" w:rsidRPr="000A0A5F" w:rsidRDefault="005C1708" w:rsidP="005C1708">
      <w:pPr>
        <w:pStyle w:val="PL"/>
      </w:pPr>
      <w:r w:rsidRPr="000A0A5F">
        <w:t xml:space="preserve">                default:</w:t>
      </w:r>
    </w:p>
    <w:p w14:paraId="259682DC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'TS29122_CommonData.yaml#/components/responses/default'</w:t>
      </w:r>
    </w:p>
    <w:p w14:paraId="1A26F2AA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633814D6" w14:textId="77777777" w:rsidR="005C1708" w:rsidRPr="000A0A5F" w:rsidRDefault="005C1708" w:rsidP="005C1708">
      <w:pPr>
        <w:pStyle w:val="PL"/>
      </w:pPr>
      <w:r w:rsidRPr="000A0A5F">
        <w:t xml:space="preserve">        '201':</w:t>
      </w:r>
    </w:p>
    <w:p w14:paraId="79842E9B" w14:textId="77777777" w:rsidR="005C1708" w:rsidRPr="000A0A5F" w:rsidRDefault="005C1708" w:rsidP="005C1708">
      <w:pPr>
        <w:pStyle w:val="PL"/>
      </w:pPr>
      <w:r w:rsidRPr="000A0A5F">
        <w:t xml:space="preserve">          description: Created (Successful creation of subscription)</w:t>
      </w:r>
    </w:p>
    <w:p w14:paraId="5EFCDA7B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2556895C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03E05EC0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519F946F" w14:textId="77777777" w:rsidR="005C1708" w:rsidRPr="000A0A5F" w:rsidRDefault="005C1708" w:rsidP="005C1708">
      <w:pPr>
        <w:pStyle w:val="PL"/>
      </w:pPr>
      <w:r w:rsidRPr="000A0A5F">
        <w:t xml:space="preserve">                $ref: '#/components/schemas/MonitoringEventSubscription'</w:t>
      </w:r>
    </w:p>
    <w:p w14:paraId="720E585D" w14:textId="77777777" w:rsidR="005C1708" w:rsidRPr="000A0A5F" w:rsidRDefault="005C1708" w:rsidP="005C1708">
      <w:pPr>
        <w:pStyle w:val="PL"/>
      </w:pPr>
      <w:r w:rsidRPr="000A0A5F">
        <w:t xml:space="preserve">          headers:</w:t>
      </w:r>
    </w:p>
    <w:p w14:paraId="2B60D329" w14:textId="77777777" w:rsidR="005C1708" w:rsidRPr="000A0A5F" w:rsidRDefault="005C1708" w:rsidP="005C1708">
      <w:pPr>
        <w:pStyle w:val="PL"/>
      </w:pPr>
      <w:r w:rsidRPr="000A0A5F">
        <w:t xml:space="preserve">            Location:</w:t>
      </w:r>
    </w:p>
    <w:p w14:paraId="3C918A9C" w14:textId="77777777" w:rsidR="005C1708" w:rsidRPr="000A0A5F" w:rsidRDefault="005C1708" w:rsidP="005C1708">
      <w:pPr>
        <w:pStyle w:val="PL"/>
      </w:pPr>
      <w:r w:rsidRPr="000A0A5F">
        <w:t xml:space="preserve">              description: 'Contains the URI of the newly created resource'</w:t>
      </w:r>
    </w:p>
    <w:p w14:paraId="367F5DC9" w14:textId="77777777" w:rsidR="005C1708" w:rsidRPr="000A0A5F" w:rsidRDefault="005C1708" w:rsidP="005C1708">
      <w:pPr>
        <w:pStyle w:val="PL"/>
      </w:pPr>
      <w:r w:rsidRPr="000A0A5F">
        <w:t xml:space="preserve">              required: true</w:t>
      </w:r>
    </w:p>
    <w:p w14:paraId="4F3DBD10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0E8AEEE0" w14:textId="77777777" w:rsidR="005C1708" w:rsidRPr="000A0A5F" w:rsidRDefault="005C1708" w:rsidP="005C1708">
      <w:pPr>
        <w:pStyle w:val="PL"/>
      </w:pPr>
      <w:r w:rsidRPr="000A0A5F">
        <w:t xml:space="preserve">                type: string</w:t>
      </w:r>
    </w:p>
    <w:p w14:paraId="02FAB59C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6715D7EB" w14:textId="77777777" w:rsidR="005C1708" w:rsidRPr="000A0A5F" w:rsidRDefault="005C1708" w:rsidP="005C1708">
      <w:pPr>
        <w:pStyle w:val="PL"/>
      </w:pPr>
      <w:r w:rsidRPr="000A0A5F">
        <w:t xml:space="preserve">          description: The operation is successful and immediate report is included.</w:t>
      </w:r>
    </w:p>
    <w:p w14:paraId="4C093FB2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19DD5AAC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5BEC2524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0D59B9D0" w14:textId="77777777" w:rsidR="005C1708" w:rsidRPr="000A0A5F" w:rsidRDefault="005C1708" w:rsidP="005C1708">
      <w:pPr>
        <w:pStyle w:val="PL"/>
      </w:pPr>
      <w:r w:rsidRPr="000A0A5F">
        <w:t xml:space="preserve">                oneOf:</w:t>
      </w:r>
    </w:p>
    <w:p w14:paraId="463A0AF9" w14:textId="77777777" w:rsidR="005C1708" w:rsidRPr="000A0A5F" w:rsidRDefault="005C1708" w:rsidP="005C1708">
      <w:pPr>
        <w:pStyle w:val="PL"/>
      </w:pPr>
      <w:r w:rsidRPr="000A0A5F">
        <w:t xml:space="preserve">                - $ref: '#/components/schemas/MonitoringEventReport'</w:t>
      </w:r>
    </w:p>
    <w:p w14:paraId="3BC3C4F4" w14:textId="77777777" w:rsidR="005C1708" w:rsidRPr="000A0A5F" w:rsidRDefault="005C1708" w:rsidP="005C1708">
      <w:pPr>
        <w:pStyle w:val="PL"/>
      </w:pPr>
      <w:r w:rsidRPr="000A0A5F">
        <w:t xml:space="preserve">                - $ref: '#/components/schemas/MonitoringEventReports'</w:t>
      </w:r>
    </w:p>
    <w:p w14:paraId="60679DF4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0223874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'TS29122_CommonData.yaml#/components/responses/400'</w:t>
      </w:r>
    </w:p>
    <w:p w14:paraId="2808E537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784E3A9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6C2A6189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30ECA4E7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017F0D8F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0237E00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349AEF92" w14:textId="77777777" w:rsidR="005C1708" w:rsidRPr="000A0A5F" w:rsidRDefault="005C1708" w:rsidP="005C1708">
      <w:pPr>
        <w:pStyle w:val="PL"/>
      </w:pPr>
      <w:r w:rsidRPr="000A0A5F">
        <w:t xml:space="preserve">        '411':</w:t>
      </w:r>
    </w:p>
    <w:p w14:paraId="36E596C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'TS29122_CommonData.yaml#/components/responses/411'</w:t>
      </w:r>
    </w:p>
    <w:p w14:paraId="20D54C16" w14:textId="77777777" w:rsidR="005C1708" w:rsidRPr="000A0A5F" w:rsidRDefault="005C1708" w:rsidP="005C1708">
      <w:pPr>
        <w:pStyle w:val="PL"/>
      </w:pPr>
      <w:r w:rsidRPr="000A0A5F">
        <w:t xml:space="preserve">        '413':</w:t>
      </w:r>
    </w:p>
    <w:p w14:paraId="31D49B3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'TS29122_CommonData.yaml#/components/responses/413'</w:t>
      </w:r>
    </w:p>
    <w:p w14:paraId="44547CA7" w14:textId="77777777" w:rsidR="005C1708" w:rsidRPr="000A0A5F" w:rsidRDefault="005C1708" w:rsidP="005C1708">
      <w:pPr>
        <w:pStyle w:val="PL"/>
      </w:pPr>
      <w:r w:rsidRPr="000A0A5F">
        <w:t xml:space="preserve">        '415':</w:t>
      </w:r>
    </w:p>
    <w:p w14:paraId="783EF86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'TS29122_CommonData.yaml#/components/responses/415'</w:t>
      </w:r>
    </w:p>
    <w:p w14:paraId="22CD1456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3091FDA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6BBC1A3F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2A47E06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22783FC3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7A32D0B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0A7EC5A5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3C70FC7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559263E8" w14:textId="77777777" w:rsidR="005C1708" w:rsidRPr="000A0A5F" w:rsidRDefault="005C1708" w:rsidP="005C1708">
      <w:pPr>
        <w:pStyle w:val="PL"/>
      </w:pPr>
    </w:p>
    <w:p w14:paraId="6C0F8CBA" w14:textId="77777777" w:rsidR="005C1708" w:rsidRPr="000A0A5F" w:rsidRDefault="005C1708" w:rsidP="005C1708">
      <w:pPr>
        <w:pStyle w:val="PL"/>
      </w:pPr>
      <w:r w:rsidRPr="000A0A5F">
        <w:t xml:space="preserve">  /{scsAsId}/subscriptions/{subscriptionId}:</w:t>
      </w:r>
    </w:p>
    <w:p w14:paraId="2B96A66B" w14:textId="77777777" w:rsidR="005C1708" w:rsidRPr="000A0A5F" w:rsidRDefault="005C1708" w:rsidP="005C1708">
      <w:pPr>
        <w:pStyle w:val="PL"/>
      </w:pPr>
      <w:r w:rsidRPr="000A0A5F">
        <w:t xml:space="preserve">    get:</w:t>
      </w:r>
    </w:p>
    <w:p w14:paraId="4D7B319C" w14:textId="77777777" w:rsidR="005C1708" w:rsidRPr="000A0A5F" w:rsidRDefault="005C1708" w:rsidP="005C1708">
      <w:pPr>
        <w:pStyle w:val="PL"/>
      </w:pPr>
      <w:r w:rsidRPr="000A0A5F">
        <w:t xml:space="preserve">      summary: Read an active subscriptions for the SCS/AS and the subscription Id.</w:t>
      </w:r>
    </w:p>
    <w:p w14:paraId="0A2B063E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2F9B2076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6D392196" w14:textId="77777777" w:rsidR="005C1708" w:rsidRPr="000A0A5F" w:rsidRDefault="005C1708" w:rsidP="005C1708">
      <w:pPr>
        <w:pStyle w:val="PL"/>
      </w:pPr>
      <w:r w:rsidRPr="000A0A5F">
        <w:t xml:space="preserve">        - Individual Monitoring Event Subscription</w:t>
      </w:r>
    </w:p>
    <w:p w14:paraId="43CA65B6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46ACD873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6FF88BBE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2D15DB4E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3A8B0CBD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03747A7E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268BE05C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5F2ADFD1" w14:textId="77777777" w:rsidR="005C1708" w:rsidRPr="000A0A5F" w:rsidRDefault="005C1708" w:rsidP="005C1708">
      <w:pPr>
        <w:pStyle w:val="PL"/>
      </w:pPr>
      <w:r w:rsidRPr="000A0A5F">
        <w:t xml:space="preserve">        - name: subscriptionId</w:t>
      </w:r>
    </w:p>
    <w:p w14:paraId="0AD95030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4DE5ED32" w14:textId="77777777" w:rsidR="005C1708" w:rsidRPr="000A0A5F" w:rsidRDefault="005C1708" w:rsidP="005C1708">
      <w:pPr>
        <w:pStyle w:val="PL"/>
      </w:pPr>
      <w:r w:rsidRPr="000A0A5F">
        <w:t xml:space="preserve">          description: Identifier of the subscription resource</w:t>
      </w:r>
    </w:p>
    <w:p w14:paraId="08C97401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3373FFDD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042B8F4A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1624C0BC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1B029E47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4E7EC330" w14:textId="77777777" w:rsidR="005C1708" w:rsidRPr="000A0A5F" w:rsidRDefault="005C1708" w:rsidP="005C1708">
      <w:pPr>
        <w:pStyle w:val="PL"/>
      </w:pPr>
      <w:r w:rsidRPr="000A0A5F">
        <w:t xml:space="preserve">          description: OK (Successful get the active subscription)</w:t>
      </w:r>
    </w:p>
    <w:p w14:paraId="7012E785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2048C66A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22F095F8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02B60D2F" w14:textId="77777777" w:rsidR="005C1708" w:rsidRPr="000A0A5F" w:rsidRDefault="005C1708" w:rsidP="005C1708">
      <w:pPr>
        <w:pStyle w:val="PL"/>
      </w:pPr>
      <w:r w:rsidRPr="000A0A5F">
        <w:t xml:space="preserve">                $ref: '#/components/schemas/MonitoringEventSubscription'</w:t>
      </w:r>
    </w:p>
    <w:p w14:paraId="1D247F7F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1C3BE03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401472FF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6B8C672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045DCD5D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1D9C10E0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'TS29122_CommonData.yaml#/components/responses/400'</w:t>
      </w:r>
    </w:p>
    <w:p w14:paraId="07401BAC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41725519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5A378216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1E867650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27759941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6585234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3FA87F97" w14:textId="77777777" w:rsidR="005C1708" w:rsidRPr="000A0A5F" w:rsidRDefault="005C1708" w:rsidP="005C1708">
      <w:pPr>
        <w:pStyle w:val="PL"/>
      </w:pPr>
      <w:r w:rsidRPr="000A0A5F">
        <w:t xml:space="preserve">        '406':</w:t>
      </w:r>
    </w:p>
    <w:p w14:paraId="3E33A14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'TS29122_CommonData.yaml#/components/responses/406'</w:t>
      </w:r>
    </w:p>
    <w:p w14:paraId="5DBF8120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16C9A26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506769CF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2A530CB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4F1C364D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085C160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4FC67751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0BDC37A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1A505B6A" w14:textId="77777777" w:rsidR="005C1708" w:rsidRPr="000A0A5F" w:rsidRDefault="005C1708" w:rsidP="005C1708">
      <w:pPr>
        <w:pStyle w:val="PL"/>
      </w:pPr>
    </w:p>
    <w:p w14:paraId="17CF9F24" w14:textId="77777777" w:rsidR="005C1708" w:rsidRPr="000A0A5F" w:rsidRDefault="005C1708" w:rsidP="005C1708">
      <w:pPr>
        <w:pStyle w:val="PL"/>
      </w:pPr>
      <w:r w:rsidRPr="000A0A5F">
        <w:t xml:space="preserve">    put:</w:t>
      </w:r>
    </w:p>
    <w:p w14:paraId="1318F34F" w14:textId="77777777" w:rsidR="005C1708" w:rsidRPr="000A0A5F" w:rsidRDefault="005C1708" w:rsidP="005C1708">
      <w:pPr>
        <w:pStyle w:val="PL"/>
      </w:pPr>
      <w:r w:rsidRPr="000A0A5F">
        <w:t xml:space="preserve">      summary: Updates/replaces an existing subscription resource.</w:t>
      </w:r>
    </w:p>
    <w:p w14:paraId="3F3ADF43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5093E4B5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54B9C5A6" w14:textId="77777777" w:rsidR="005C1708" w:rsidRPr="000A0A5F" w:rsidRDefault="005C1708" w:rsidP="005C1708">
      <w:pPr>
        <w:pStyle w:val="PL"/>
      </w:pPr>
      <w:r w:rsidRPr="000A0A5F">
        <w:t xml:space="preserve">        - Individual Monitoring Event Subscription</w:t>
      </w:r>
    </w:p>
    <w:p w14:paraId="75E05F99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3BC058CF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5D1BCA26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0E27028D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0999A089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65B05BEB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39C33065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10246D5C" w14:textId="77777777" w:rsidR="005C1708" w:rsidRPr="000A0A5F" w:rsidRDefault="005C1708" w:rsidP="005C1708">
      <w:pPr>
        <w:pStyle w:val="PL"/>
      </w:pPr>
      <w:r w:rsidRPr="000A0A5F">
        <w:t xml:space="preserve">        - name: subscriptionId</w:t>
      </w:r>
    </w:p>
    <w:p w14:paraId="60840DA7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450CB874" w14:textId="77777777" w:rsidR="005C1708" w:rsidRPr="000A0A5F" w:rsidRDefault="005C1708" w:rsidP="005C1708">
      <w:pPr>
        <w:pStyle w:val="PL"/>
      </w:pPr>
      <w:r w:rsidRPr="000A0A5F">
        <w:t xml:space="preserve">          description: Identifier of the subscription resource</w:t>
      </w:r>
    </w:p>
    <w:p w14:paraId="140D0C7D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53A4E2CA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779D2EE1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641C6339" w14:textId="77777777" w:rsidR="005C1708" w:rsidRPr="000A0A5F" w:rsidRDefault="005C1708" w:rsidP="005C1708">
      <w:pPr>
        <w:pStyle w:val="PL"/>
      </w:pPr>
      <w:r w:rsidRPr="000A0A5F">
        <w:t xml:space="preserve">      requestBody:</w:t>
      </w:r>
    </w:p>
    <w:p w14:paraId="30177AB8" w14:textId="77777777" w:rsidR="005C1708" w:rsidRPr="000A0A5F" w:rsidRDefault="005C1708" w:rsidP="005C1708">
      <w:pPr>
        <w:pStyle w:val="PL"/>
      </w:pPr>
      <w:r w:rsidRPr="000A0A5F">
        <w:t xml:space="preserve">        description: Parameters to update/replace the existing subscription</w:t>
      </w:r>
    </w:p>
    <w:p w14:paraId="0FCBA5BC" w14:textId="77777777" w:rsidR="005C1708" w:rsidRPr="000A0A5F" w:rsidRDefault="005C1708" w:rsidP="005C1708">
      <w:pPr>
        <w:pStyle w:val="PL"/>
      </w:pPr>
      <w:r w:rsidRPr="000A0A5F">
        <w:t xml:space="preserve">        required: true</w:t>
      </w:r>
    </w:p>
    <w:p w14:paraId="12A1DC51" w14:textId="77777777" w:rsidR="005C1708" w:rsidRPr="000A0A5F" w:rsidRDefault="005C1708" w:rsidP="005C1708">
      <w:pPr>
        <w:pStyle w:val="PL"/>
      </w:pPr>
      <w:r w:rsidRPr="000A0A5F">
        <w:t xml:space="preserve">        content:</w:t>
      </w:r>
    </w:p>
    <w:p w14:paraId="668DB9AF" w14:textId="77777777" w:rsidR="005C1708" w:rsidRPr="000A0A5F" w:rsidRDefault="005C1708" w:rsidP="005C1708">
      <w:pPr>
        <w:pStyle w:val="PL"/>
      </w:pPr>
      <w:r w:rsidRPr="000A0A5F">
        <w:t xml:space="preserve">          application/json:</w:t>
      </w:r>
    </w:p>
    <w:p w14:paraId="6619597F" w14:textId="77777777" w:rsidR="005C1708" w:rsidRPr="000A0A5F" w:rsidRDefault="005C1708" w:rsidP="005C1708">
      <w:pPr>
        <w:pStyle w:val="PL"/>
      </w:pPr>
      <w:r w:rsidRPr="000A0A5F">
        <w:t xml:space="preserve">            schema:</w:t>
      </w:r>
    </w:p>
    <w:p w14:paraId="758B3EB1" w14:textId="77777777" w:rsidR="005C1708" w:rsidRPr="000A0A5F" w:rsidRDefault="005C1708" w:rsidP="005C1708">
      <w:pPr>
        <w:pStyle w:val="PL"/>
      </w:pPr>
      <w:r w:rsidRPr="000A0A5F">
        <w:t xml:space="preserve">              $ref: '#/components/schemas/MonitoringEventSubscription'</w:t>
      </w:r>
    </w:p>
    <w:p w14:paraId="79F0F92B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2C93E3FA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409DC350" w14:textId="77777777" w:rsidR="005C1708" w:rsidRPr="000A0A5F" w:rsidRDefault="005C1708" w:rsidP="005C1708">
      <w:pPr>
        <w:pStyle w:val="PL"/>
      </w:pPr>
      <w:r w:rsidRPr="000A0A5F">
        <w:t xml:space="preserve">          description: OK (Successful update of the subscription)</w:t>
      </w:r>
    </w:p>
    <w:p w14:paraId="7F5AB790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564117E8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1A3EFE38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7DAB6323" w14:textId="77777777" w:rsidR="005C1708" w:rsidRPr="000A0A5F" w:rsidRDefault="005C1708" w:rsidP="005C1708">
      <w:pPr>
        <w:pStyle w:val="PL"/>
      </w:pPr>
      <w:r w:rsidRPr="000A0A5F">
        <w:t xml:space="preserve">                $ref: '#/components/schemas/MonitoringEventSubscription'</w:t>
      </w:r>
    </w:p>
    <w:p w14:paraId="330729C8" w14:textId="77777777" w:rsidR="005C1708" w:rsidRPr="000A0A5F" w:rsidRDefault="005C1708" w:rsidP="005C1708">
      <w:pPr>
        <w:pStyle w:val="PL"/>
      </w:pPr>
      <w:r w:rsidRPr="000A0A5F">
        <w:t xml:space="preserve">        '204':</w:t>
      </w:r>
    </w:p>
    <w:p w14:paraId="34DA9F12" w14:textId="77777777" w:rsidR="005C1708" w:rsidRPr="000A0A5F" w:rsidRDefault="005C1708" w:rsidP="005C1708">
      <w:pPr>
        <w:pStyle w:val="PL"/>
      </w:pPr>
      <w:r w:rsidRPr="000A0A5F">
        <w:t xml:space="preserve">          description: No Content (Successful update of the subscription)</w:t>
      </w:r>
    </w:p>
    <w:p w14:paraId="42153EF8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441D8A3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3C4CE6FB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6D45F41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2FB1E615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56D4714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'TS29122_CommonData.yaml#/components/responses/400'</w:t>
      </w:r>
    </w:p>
    <w:p w14:paraId="2F0B36E5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5C45B13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78ABF2B3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778AC2E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2164C85B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3266FED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344B1EED" w14:textId="77777777" w:rsidR="005C1708" w:rsidRPr="000A0A5F" w:rsidRDefault="005C1708" w:rsidP="005C1708">
      <w:pPr>
        <w:pStyle w:val="PL"/>
      </w:pPr>
      <w:r w:rsidRPr="000A0A5F">
        <w:t xml:space="preserve">        '411':</w:t>
      </w:r>
    </w:p>
    <w:p w14:paraId="40EE330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'TS29122_CommonData.yaml#/components/responses/411'</w:t>
      </w:r>
    </w:p>
    <w:p w14:paraId="0D277D17" w14:textId="77777777" w:rsidR="005C1708" w:rsidRPr="000A0A5F" w:rsidRDefault="005C1708" w:rsidP="005C1708">
      <w:pPr>
        <w:pStyle w:val="PL"/>
      </w:pPr>
      <w:r w:rsidRPr="000A0A5F">
        <w:t xml:space="preserve">        '413':</w:t>
      </w:r>
    </w:p>
    <w:p w14:paraId="3EF6990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'TS29122_CommonData.yaml#/components/responses/413'</w:t>
      </w:r>
    </w:p>
    <w:p w14:paraId="15594177" w14:textId="77777777" w:rsidR="005C1708" w:rsidRPr="000A0A5F" w:rsidRDefault="005C1708" w:rsidP="005C1708">
      <w:pPr>
        <w:pStyle w:val="PL"/>
      </w:pPr>
      <w:r w:rsidRPr="000A0A5F">
        <w:t xml:space="preserve">        '415':</w:t>
      </w:r>
    </w:p>
    <w:p w14:paraId="1C31343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'TS29122_CommonData.yaml#/components/responses/415'</w:t>
      </w:r>
    </w:p>
    <w:p w14:paraId="26AE0957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7DA907C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589C2779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79A3203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02173D2A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509238D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149A8B7D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07E5F190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1B70C8CD" w14:textId="77777777" w:rsidR="005C1708" w:rsidRPr="000A0A5F" w:rsidRDefault="005C1708" w:rsidP="005C1708">
      <w:pPr>
        <w:pStyle w:val="PL"/>
      </w:pPr>
    </w:p>
    <w:p w14:paraId="50D42FBF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773892F7" w14:textId="77777777" w:rsidR="005C1708" w:rsidRPr="000A0A5F" w:rsidRDefault="005C1708" w:rsidP="005C1708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506B131A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36C8B293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4C777AFB" w14:textId="77777777" w:rsidR="005C1708" w:rsidRPr="000A0A5F" w:rsidRDefault="005C1708" w:rsidP="005C1708">
      <w:pPr>
        <w:pStyle w:val="PL"/>
      </w:pPr>
      <w:r w:rsidRPr="000A0A5F">
        <w:t xml:space="preserve">        - Individual Monitoring Event Subscription</w:t>
      </w:r>
    </w:p>
    <w:p w14:paraId="1EB5D743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410FE448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19B567D0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5F5C5F3E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SCS/AS.</w:t>
      </w:r>
    </w:p>
    <w:p w14:paraId="75BEAEB4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2F411FC9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706D272D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2684DC4A" w14:textId="77777777" w:rsidR="005C1708" w:rsidRPr="000A0A5F" w:rsidRDefault="005C1708" w:rsidP="005C1708">
      <w:pPr>
        <w:pStyle w:val="PL"/>
      </w:pPr>
      <w:r w:rsidRPr="000A0A5F">
        <w:t xml:space="preserve">        - name: subscriptionId</w:t>
      </w:r>
    </w:p>
    <w:p w14:paraId="5203CEEF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77268EAC" w14:textId="77777777" w:rsidR="005C1708" w:rsidRPr="000A0A5F" w:rsidRDefault="005C1708" w:rsidP="005C1708">
      <w:pPr>
        <w:pStyle w:val="PL"/>
      </w:pPr>
      <w:r w:rsidRPr="000A0A5F">
        <w:t xml:space="preserve">          description: Identifier of the subscription resource.</w:t>
      </w:r>
    </w:p>
    <w:p w14:paraId="1D3C5340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2E526DFB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2B5204B6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048B7B62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76091A1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563AED1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2DA6C4F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71DE9B8E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04028B6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70AAA8C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5E1A13F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297CC8C4" w14:textId="77777777" w:rsidR="005C1708" w:rsidRPr="000A0A5F" w:rsidRDefault="005C1708" w:rsidP="005C1708">
      <w:pPr>
        <w:pStyle w:val="PL"/>
      </w:pPr>
      <w:r w:rsidRPr="000A0A5F">
        <w:t xml:space="preserve">              type: array</w:t>
      </w:r>
    </w:p>
    <w:p w14:paraId="332EDF78" w14:textId="77777777" w:rsidR="005C1708" w:rsidRPr="000A0A5F" w:rsidRDefault="005C1708" w:rsidP="005C1708">
      <w:pPr>
        <w:pStyle w:val="PL"/>
      </w:pPr>
      <w:r w:rsidRPr="000A0A5F">
        <w:t xml:space="preserve">              items:</w:t>
      </w:r>
    </w:p>
    <w:p w14:paraId="283FD763" w14:textId="77777777" w:rsidR="005C1708" w:rsidRPr="000A0A5F" w:rsidRDefault="005C1708" w:rsidP="005C1708">
      <w:pPr>
        <w:pStyle w:val="PL"/>
      </w:pPr>
      <w:r w:rsidRPr="000A0A5F">
        <w:t xml:space="preserve">                $ref: 'TS29571_CommonData.yaml#/components/schemas/PatchItem'</w:t>
      </w:r>
    </w:p>
    <w:p w14:paraId="3436ADCF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30B6A48F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69D3CAED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7D1CE326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58432F13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2471D8ED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3E9BBA97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7751F90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1ECCBC3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2F5D8F4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334E75F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640FDF5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4FF7F44E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76643D28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7E8B2C2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3C29C17D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28F0B2DA" w14:textId="77777777" w:rsidR="005C1708" w:rsidRPr="000A0A5F" w:rsidRDefault="005C1708" w:rsidP="005C1708">
      <w:pPr>
        <w:pStyle w:val="PL"/>
      </w:pPr>
      <w:r w:rsidRPr="000A0A5F">
        <w:t xml:space="preserve">        '411':</w:t>
      </w:r>
    </w:p>
    <w:p w14:paraId="350A11E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'TS29122_CommonData.yaml#/components/responses/411'</w:t>
      </w:r>
    </w:p>
    <w:p w14:paraId="5E5D103F" w14:textId="77777777" w:rsidR="005C1708" w:rsidRPr="000A0A5F" w:rsidRDefault="005C1708" w:rsidP="005C1708">
      <w:pPr>
        <w:pStyle w:val="PL"/>
      </w:pPr>
      <w:r w:rsidRPr="000A0A5F">
        <w:t xml:space="preserve">        '413':</w:t>
      </w:r>
    </w:p>
    <w:p w14:paraId="33453879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'TS29122_CommonData.yaml#/components/responses/413'</w:t>
      </w:r>
    </w:p>
    <w:p w14:paraId="01944FE7" w14:textId="77777777" w:rsidR="005C1708" w:rsidRPr="000A0A5F" w:rsidRDefault="005C1708" w:rsidP="005C1708">
      <w:pPr>
        <w:pStyle w:val="PL"/>
      </w:pPr>
      <w:r w:rsidRPr="000A0A5F">
        <w:t xml:space="preserve">        '415':</w:t>
      </w:r>
    </w:p>
    <w:p w14:paraId="31CA1182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'TS29122_CommonData.yaml#/components/responses/415'</w:t>
      </w:r>
    </w:p>
    <w:p w14:paraId="300E71BC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352DFF8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40B14935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6C523FF2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2A6C063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0D37945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2842D36E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26B5E62C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2B4BFD34" w14:textId="77777777" w:rsidR="005C1708" w:rsidRPr="000A0A5F" w:rsidRDefault="005C1708" w:rsidP="005C1708">
      <w:pPr>
        <w:pStyle w:val="PL"/>
        <w:rPr>
          <w:lang w:val="en-US"/>
        </w:rPr>
      </w:pPr>
    </w:p>
    <w:p w14:paraId="1D3D77DA" w14:textId="77777777" w:rsidR="005C1708" w:rsidRPr="000A0A5F" w:rsidRDefault="005C1708" w:rsidP="005C1708">
      <w:pPr>
        <w:pStyle w:val="PL"/>
      </w:pPr>
      <w:r w:rsidRPr="000A0A5F">
        <w:t xml:space="preserve">    delete:</w:t>
      </w:r>
    </w:p>
    <w:p w14:paraId="5A2BB65E" w14:textId="77777777" w:rsidR="005C1708" w:rsidRPr="000A0A5F" w:rsidRDefault="005C1708" w:rsidP="005C1708">
      <w:pPr>
        <w:pStyle w:val="PL"/>
      </w:pPr>
      <w:r w:rsidRPr="000A0A5F">
        <w:t xml:space="preserve">      summary: Deletes an already existing monitoring event subscription.</w:t>
      </w:r>
    </w:p>
    <w:p w14:paraId="5A001BA0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51309D0B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5105999E" w14:textId="77777777" w:rsidR="005C1708" w:rsidRPr="000A0A5F" w:rsidRDefault="005C1708" w:rsidP="005C1708">
      <w:pPr>
        <w:pStyle w:val="PL"/>
      </w:pPr>
      <w:r w:rsidRPr="000A0A5F">
        <w:t xml:space="preserve">        - Individual Monitoring Event Subscription</w:t>
      </w:r>
    </w:p>
    <w:p w14:paraId="5EE32E72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4C79A268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71584532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62639210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20E7563E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65E4479C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019C29A1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5EF5C5ED" w14:textId="77777777" w:rsidR="005C1708" w:rsidRPr="000A0A5F" w:rsidRDefault="005C1708" w:rsidP="005C1708">
      <w:pPr>
        <w:pStyle w:val="PL"/>
      </w:pPr>
      <w:r w:rsidRPr="000A0A5F">
        <w:t xml:space="preserve">        - name: subscriptionId</w:t>
      </w:r>
    </w:p>
    <w:p w14:paraId="15B6F708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272FBC5C" w14:textId="77777777" w:rsidR="005C1708" w:rsidRPr="000A0A5F" w:rsidRDefault="005C1708" w:rsidP="005C1708">
      <w:pPr>
        <w:pStyle w:val="PL"/>
      </w:pPr>
      <w:r w:rsidRPr="000A0A5F">
        <w:t xml:space="preserve">          description: Identifier of the subscription resource</w:t>
      </w:r>
    </w:p>
    <w:p w14:paraId="6D59CFB7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29828576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0F46BB97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27973A6B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6FA8D4F0" w14:textId="77777777" w:rsidR="005C1708" w:rsidRPr="000A0A5F" w:rsidRDefault="005C1708" w:rsidP="005C1708">
      <w:pPr>
        <w:pStyle w:val="PL"/>
      </w:pPr>
      <w:r w:rsidRPr="000A0A5F">
        <w:t xml:space="preserve">        '204':</w:t>
      </w:r>
    </w:p>
    <w:p w14:paraId="3AFDF2A0" w14:textId="77777777" w:rsidR="005C1708" w:rsidRPr="000A0A5F" w:rsidRDefault="005C1708" w:rsidP="005C1708">
      <w:pPr>
        <w:pStyle w:val="PL"/>
      </w:pPr>
      <w:r w:rsidRPr="000A0A5F">
        <w:t xml:space="preserve">          description: No Content (Successful deletion of the existing subscription)</w:t>
      </w:r>
    </w:p>
    <w:p w14:paraId="3B51AC48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474B1CEC" w14:textId="77777777" w:rsidR="005C1708" w:rsidRPr="000A0A5F" w:rsidRDefault="005C1708" w:rsidP="005C1708">
      <w:pPr>
        <w:pStyle w:val="PL"/>
      </w:pPr>
      <w:r w:rsidRPr="000A0A5F">
        <w:t xml:space="preserve">          description: OK (Successful deletion of the existing subscription)</w:t>
      </w:r>
    </w:p>
    <w:p w14:paraId="27A1709D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7769F992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37983B45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662688D3" w14:textId="77777777" w:rsidR="005C1708" w:rsidRPr="000A0A5F" w:rsidRDefault="005C1708" w:rsidP="005C1708">
      <w:pPr>
        <w:pStyle w:val="PL"/>
      </w:pPr>
      <w:r w:rsidRPr="000A0A5F">
        <w:t xml:space="preserve">                type: array</w:t>
      </w:r>
    </w:p>
    <w:p w14:paraId="6F5C00C8" w14:textId="77777777" w:rsidR="005C1708" w:rsidRPr="000A0A5F" w:rsidRDefault="005C1708" w:rsidP="005C1708">
      <w:pPr>
        <w:pStyle w:val="PL"/>
      </w:pPr>
      <w:r w:rsidRPr="000A0A5F">
        <w:t xml:space="preserve">                items:</w:t>
      </w:r>
    </w:p>
    <w:p w14:paraId="3796FBB5" w14:textId="77777777" w:rsidR="005C1708" w:rsidRPr="000A0A5F" w:rsidRDefault="005C1708" w:rsidP="005C1708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36431CC1" w14:textId="77777777" w:rsidR="005C1708" w:rsidRPr="000A0A5F" w:rsidRDefault="005C1708" w:rsidP="005C1708">
      <w:pPr>
        <w:pStyle w:val="PL"/>
      </w:pPr>
      <w:r w:rsidRPr="000A0A5F">
        <w:t xml:space="preserve">                minItems: 1</w:t>
      </w:r>
    </w:p>
    <w:p w14:paraId="47B2F553" w14:textId="77777777" w:rsidR="005C1708" w:rsidRPr="000A0A5F" w:rsidRDefault="005C1708" w:rsidP="005C1708">
      <w:pPr>
        <w:pStyle w:val="PL"/>
      </w:pPr>
      <w:r w:rsidRPr="000A0A5F">
        <w:t xml:space="preserve">                description: &gt;</w:t>
      </w:r>
    </w:p>
    <w:p w14:paraId="377A497E" w14:textId="77777777" w:rsidR="005C1708" w:rsidRPr="000A0A5F" w:rsidRDefault="005C1708" w:rsidP="005C1708">
      <w:pPr>
        <w:pStyle w:val="PL"/>
      </w:pPr>
      <w:r w:rsidRPr="000A0A5F">
        <w:t xml:space="preserve">                  The subscription was terminated successfully, the monitoring event report(s)</w:t>
      </w:r>
    </w:p>
    <w:p w14:paraId="69624688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7A38AE7D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6B8ADE8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4986E6AF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574CB019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340C97D5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62299DA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'TS29122_CommonData.yaml#/components/responses/400'</w:t>
      </w:r>
    </w:p>
    <w:p w14:paraId="71929A69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203AA090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042E75E1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056CE9B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3E4FEFEC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1BB3F8A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625779FB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50EF856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0FDE6803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6249048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263F3C75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62FF1BA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6FD5F7D7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7E91E930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3EABE0D5" w14:textId="77777777" w:rsidR="005C1708" w:rsidRPr="000A0A5F" w:rsidRDefault="005C1708" w:rsidP="005C1708">
      <w:pPr>
        <w:pStyle w:val="PL"/>
      </w:pPr>
    </w:p>
    <w:p w14:paraId="62DD11BC" w14:textId="77777777" w:rsidR="005C1708" w:rsidRPr="000A0A5F" w:rsidRDefault="005C1708" w:rsidP="005C1708">
      <w:pPr>
        <w:pStyle w:val="PL"/>
      </w:pPr>
      <w:r w:rsidRPr="000A0A5F">
        <w:t>components:</w:t>
      </w:r>
    </w:p>
    <w:p w14:paraId="55FE48A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17359246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7D3940F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187E7D7B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47A09640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76B0E26C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7AEB4CE1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2FF1597D" w14:textId="77777777" w:rsidR="005C1708" w:rsidRPr="000A0A5F" w:rsidRDefault="005C1708" w:rsidP="005C1708">
      <w:pPr>
        <w:pStyle w:val="PL"/>
      </w:pPr>
    </w:p>
    <w:p w14:paraId="5902CCB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schemas:</w:t>
      </w:r>
    </w:p>
    <w:p w14:paraId="5B74DDE0" w14:textId="77777777" w:rsidR="005C1708" w:rsidRPr="000A0A5F" w:rsidRDefault="005C1708" w:rsidP="005C1708">
      <w:pPr>
        <w:pStyle w:val="PL"/>
      </w:pPr>
      <w:r w:rsidRPr="000A0A5F">
        <w:t xml:space="preserve">    MonitoringEventSubscription:</w:t>
      </w:r>
    </w:p>
    <w:p w14:paraId="2D70C034" w14:textId="77777777" w:rsidR="005C1708" w:rsidRPr="000A0A5F" w:rsidRDefault="005C1708" w:rsidP="005C1708">
      <w:pPr>
        <w:pStyle w:val="PL"/>
      </w:pPr>
      <w:r w:rsidRPr="000A0A5F">
        <w:t xml:space="preserve">      description: Represents a subscription to event(s) monitoring.</w:t>
      </w:r>
    </w:p>
    <w:p w14:paraId="598A5EF5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C69D591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7332D91D" w14:textId="77777777" w:rsidR="005C1708" w:rsidRPr="000A0A5F" w:rsidRDefault="005C1708" w:rsidP="005C1708">
      <w:pPr>
        <w:pStyle w:val="PL"/>
      </w:pPr>
      <w:r w:rsidRPr="000A0A5F">
        <w:t xml:space="preserve">        self:</w:t>
      </w:r>
    </w:p>
    <w:p w14:paraId="00C02BA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'TS29122_CommonData.yaml#/components/schemas/Link'</w:t>
      </w:r>
    </w:p>
    <w:p w14:paraId="67570107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0FCF4A34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E5E77F9" w14:textId="77777777" w:rsidR="005C1708" w:rsidRPr="000A0A5F" w:rsidRDefault="005C1708" w:rsidP="005C1708">
      <w:pPr>
        <w:pStyle w:val="PL"/>
      </w:pPr>
      <w:r w:rsidRPr="000A0A5F">
        <w:t xml:space="preserve">        mtcProviderId:</w:t>
      </w:r>
    </w:p>
    <w:p w14:paraId="292D3F16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47D9E83D" w14:textId="77777777" w:rsidR="005C1708" w:rsidRPr="000A0A5F" w:rsidRDefault="005C1708" w:rsidP="005C1708">
      <w:pPr>
        <w:pStyle w:val="PL"/>
      </w:pPr>
      <w:r w:rsidRPr="000A0A5F">
        <w:t xml:space="preserve">          description: Identifies the MTC Service Provider and/or MTC Application.</w:t>
      </w:r>
    </w:p>
    <w:p w14:paraId="0DAF3D50" w14:textId="77777777" w:rsidR="005C1708" w:rsidRPr="000A0A5F" w:rsidRDefault="005C1708" w:rsidP="005C1708">
      <w:pPr>
        <w:pStyle w:val="PL"/>
      </w:pPr>
      <w:r w:rsidRPr="000A0A5F">
        <w:t xml:space="preserve">        appIds:</w:t>
      </w:r>
    </w:p>
    <w:p w14:paraId="16CFCEAD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3D38878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3CB54214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10B4DDE6" w14:textId="77777777" w:rsidR="005C1708" w:rsidRPr="000A0A5F" w:rsidRDefault="005C1708" w:rsidP="005C1708">
      <w:pPr>
        <w:pStyle w:val="PL"/>
      </w:pPr>
      <w:r w:rsidRPr="000A0A5F">
        <w:t xml:space="preserve">          description: Identifies the Application Identifier(s)</w:t>
      </w:r>
    </w:p>
    <w:p w14:paraId="05B171DD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0369CC55" w14:textId="77777777" w:rsidR="005C1708" w:rsidRPr="000A0A5F" w:rsidRDefault="005C1708" w:rsidP="005C1708">
      <w:pPr>
        <w:pStyle w:val="PL"/>
      </w:pPr>
      <w:r w:rsidRPr="000A0A5F">
        <w:t xml:space="preserve">        externalId:</w:t>
      </w:r>
    </w:p>
    <w:p w14:paraId="0CD0905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'TS29122_CommonData.yaml#/components/schemas/ExternalId'</w:t>
      </w:r>
    </w:p>
    <w:p w14:paraId="383DA9E1" w14:textId="77777777" w:rsidR="005C1708" w:rsidRPr="000A0A5F" w:rsidRDefault="005C1708" w:rsidP="005C1708">
      <w:pPr>
        <w:pStyle w:val="PL"/>
      </w:pPr>
      <w:r w:rsidRPr="000A0A5F">
        <w:t xml:space="preserve">        msisdn:</w:t>
      </w:r>
    </w:p>
    <w:p w14:paraId="30AADB8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'TS29122_CommonData.yaml#/components/schemas/Msisdn'</w:t>
      </w:r>
    </w:p>
    <w:p w14:paraId="25B4AC20" w14:textId="77777777" w:rsidR="005C1708" w:rsidRPr="000A0A5F" w:rsidRDefault="005C1708" w:rsidP="005C1708">
      <w:pPr>
        <w:pStyle w:val="PL"/>
      </w:pPr>
      <w:r w:rsidRPr="000A0A5F">
        <w:t xml:space="preserve">        addedExternalIds:</w:t>
      </w:r>
    </w:p>
    <w:p w14:paraId="1F3C188D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F86934A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8CD7551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0D1A92CC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4F7E64F0" w14:textId="77777777" w:rsidR="005C1708" w:rsidRPr="000A0A5F" w:rsidRDefault="005C1708" w:rsidP="005C1708">
      <w:pPr>
        <w:pStyle w:val="PL"/>
      </w:pPr>
      <w:r w:rsidRPr="000A0A5F">
        <w:t xml:space="preserve">          description: Indicates the added external Identifier(s) within the active group.</w:t>
      </w:r>
    </w:p>
    <w:p w14:paraId="3EF33A4E" w14:textId="77777777" w:rsidR="005C1708" w:rsidRPr="000A0A5F" w:rsidRDefault="005C1708" w:rsidP="005C1708">
      <w:pPr>
        <w:pStyle w:val="PL"/>
      </w:pPr>
      <w:r w:rsidRPr="000A0A5F">
        <w:t xml:space="preserve">        addedMsisdns:</w:t>
      </w:r>
    </w:p>
    <w:p w14:paraId="1410AA7D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E694351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07486654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7F8A4734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6DA99E9" w14:textId="77777777" w:rsidR="005C1708" w:rsidRPr="000A0A5F" w:rsidRDefault="005C1708" w:rsidP="005C1708">
      <w:pPr>
        <w:pStyle w:val="PL"/>
      </w:pPr>
      <w:r w:rsidRPr="000A0A5F">
        <w:t xml:space="preserve">          description: Indicates the added MSISDN(s) within the active group.</w:t>
      </w:r>
    </w:p>
    <w:p w14:paraId="3B4F81F2" w14:textId="77777777" w:rsidR="005C1708" w:rsidRPr="000A0A5F" w:rsidRDefault="005C1708" w:rsidP="005C1708">
      <w:pPr>
        <w:pStyle w:val="PL"/>
      </w:pPr>
      <w:r w:rsidRPr="000A0A5F">
        <w:t xml:space="preserve">        excludedExternalIds:</w:t>
      </w:r>
    </w:p>
    <w:p w14:paraId="7438F5F4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48409810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7116728E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05359C23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4B3A994" w14:textId="77777777" w:rsidR="005C1708" w:rsidRPr="000A0A5F" w:rsidRDefault="005C1708" w:rsidP="005C1708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2B7D7BD1" w14:textId="77777777" w:rsidR="005C1708" w:rsidRPr="000A0A5F" w:rsidRDefault="005C1708" w:rsidP="005C1708">
      <w:pPr>
        <w:pStyle w:val="PL"/>
      </w:pPr>
      <w:r w:rsidRPr="000A0A5F">
        <w:t xml:space="preserve">        excludedMsisdns:</w:t>
      </w:r>
    </w:p>
    <w:p w14:paraId="0803CDE2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4FDF91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E4ADF91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496FBE8D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5EEE113F" w14:textId="77777777" w:rsidR="005C1708" w:rsidRPr="000A0A5F" w:rsidRDefault="005C1708" w:rsidP="005C1708">
      <w:pPr>
        <w:pStyle w:val="PL"/>
      </w:pPr>
      <w:r w:rsidRPr="000A0A5F">
        <w:t xml:space="preserve">          description: Indicates cancellation of the MSISDN(s) within the active group.</w:t>
      </w:r>
    </w:p>
    <w:p w14:paraId="6E18788C" w14:textId="77777777" w:rsidR="005C1708" w:rsidRPr="000A0A5F" w:rsidRDefault="005C1708" w:rsidP="005C1708">
      <w:pPr>
        <w:pStyle w:val="PL"/>
      </w:pPr>
      <w:r w:rsidRPr="000A0A5F">
        <w:t xml:space="preserve">        externalGroupId:</w:t>
      </w:r>
    </w:p>
    <w:p w14:paraId="3BD58AD2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'TS29122_CommonData.yaml#/components/schemas/ExternalGroupId'</w:t>
      </w:r>
    </w:p>
    <w:p w14:paraId="0A3B6CCA" w14:textId="77777777" w:rsidR="005C1708" w:rsidRPr="000A0A5F" w:rsidRDefault="005C1708" w:rsidP="005C1708">
      <w:pPr>
        <w:pStyle w:val="PL"/>
      </w:pPr>
      <w:r w:rsidRPr="000A0A5F">
        <w:t xml:space="preserve">        addExtGroupId:</w:t>
      </w:r>
    </w:p>
    <w:p w14:paraId="24C93456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5E98E7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7C0C945F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'TS29122_CommonData.yaml#/components/schemas/ExternalGroupId'</w:t>
      </w:r>
    </w:p>
    <w:p w14:paraId="09A4F27B" w14:textId="77777777" w:rsidR="005C1708" w:rsidRPr="000A0A5F" w:rsidRDefault="005C1708" w:rsidP="005C1708">
      <w:pPr>
        <w:pStyle w:val="PL"/>
      </w:pPr>
      <w:r w:rsidRPr="000A0A5F">
        <w:t xml:space="preserve">          minItems: 2</w:t>
      </w:r>
    </w:p>
    <w:p w14:paraId="17F716CD" w14:textId="77777777" w:rsidR="005C1708" w:rsidRPr="000A0A5F" w:rsidRDefault="005C1708" w:rsidP="005C1708">
      <w:pPr>
        <w:pStyle w:val="PL"/>
      </w:pPr>
      <w:r w:rsidRPr="000A0A5F">
        <w:t xml:space="preserve">        ipv4Addr:</w:t>
      </w:r>
    </w:p>
    <w:p w14:paraId="7D32803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'TS29122_CommonData.yaml#/components/schemas/Ipv4Addr'</w:t>
      </w:r>
    </w:p>
    <w:p w14:paraId="156D1A8B" w14:textId="77777777" w:rsidR="005C1708" w:rsidRPr="000A0A5F" w:rsidRDefault="005C1708" w:rsidP="005C1708">
      <w:pPr>
        <w:pStyle w:val="PL"/>
      </w:pPr>
      <w:r w:rsidRPr="000A0A5F">
        <w:t xml:space="preserve">        ipv6Addr:</w:t>
      </w:r>
    </w:p>
    <w:p w14:paraId="159FFD4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'TS29122_CommonData.yaml#/components/schemas/Ipv6Addr'</w:t>
      </w:r>
    </w:p>
    <w:p w14:paraId="35C4117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3DDDD991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'TS29571_CommonData.yaml#/components/schemas/Dnn'</w:t>
      </w:r>
    </w:p>
    <w:p w14:paraId="02F06E64" w14:textId="77777777" w:rsidR="005C1708" w:rsidRPr="000A0A5F" w:rsidRDefault="005C1708" w:rsidP="005C1708">
      <w:pPr>
        <w:pStyle w:val="PL"/>
      </w:pPr>
      <w:r w:rsidRPr="000A0A5F">
        <w:t xml:space="preserve">        notificationDestination:</w:t>
      </w:r>
    </w:p>
    <w:p w14:paraId="5CC7963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'TS29122_CommonData.yaml#/components/schemas/Link'</w:t>
      </w:r>
    </w:p>
    <w:p w14:paraId="6FDABC68" w14:textId="77777777" w:rsidR="005C1708" w:rsidRPr="000A0A5F" w:rsidRDefault="005C1708" w:rsidP="005C1708">
      <w:pPr>
        <w:pStyle w:val="PL"/>
      </w:pPr>
      <w:r w:rsidRPr="000A0A5F">
        <w:t xml:space="preserve">        requestTestNotification:</w:t>
      </w:r>
    </w:p>
    <w:p w14:paraId="357ADF5D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45D7B6BF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7F8A8D8E" w14:textId="77777777" w:rsidR="005C1708" w:rsidRPr="000A0A5F" w:rsidRDefault="005C1708" w:rsidP="005C1708">
      <w:pPr>
        <w:pStyle w:val="PL"/>
      </w:pPr>
      <w:r w:rsidRPr="000A0A5F">
        <w:t xml:space="preserve">            Set to true by the SCS/AS to request the SCEF to send a test notification</w:t>
      </w:r>
    </w:p>
    <w:p w14:paraId="01658E6E" w14:textId="77777777" w:rsidR="005C1708" w:rsidRPr="000A0A5F" w:rsidRDefault="005C1708" w:rsidP="005C1708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3015BF98" w14:textId="77777777" w:rsidR="005C1708" w:rsidRPr="000A0A5F" w:rsidRDefault="005C1708" w:rsidP="005C1708">
      <w:pPr>
        <w:pStyle w:val="PL"/>
      </w:pPr>
      <w:r w:rsidRPr="000A0A5F">
        <w:t xml:space="preserve">            send a test notification, default false if omitted otherwise.</w:t>
      </w:r>
    </w:p>
    <w:p w14:paraId="4D63F573" w14:textId="77777777" w:rsidR="005C1708" w:rsidRPr="000A0A5F" w:rsidRDefault="005C1708" w:rsidP="005C1708">
      <w:pPr>
        <w:pStyle w:val="PL"/>
      </w:pPr>
      <w:r w:rsidRPr="000A0A5F">
        <w:t xml:space="preserve">        websockNotifConfig:</w:t>
      </w:r>
    </w:p>
    <w:p w14:paraId="0ECC09D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'TS29122_CommonData.yaml#/components/schemas/WebsockNotifConfig'</w:t>
      </w:r>
    </w:p>
    <w:p w14:paraId="44A26328" w14:textId="77777777" w:rsidR="005C1708" w:rsidRPr="000A0A5F" w:rsidRDefault="005C1708" w:rsidP="005C1708">
      <w:pPr>
        <w:pStyle w:val="PL"/>
      </w:pPr>
      <w:r w:rsidRPr="000A0A5F">
        <w:t xml:space="preserve">        monitoringType:</w:t>
      </w:r>
    </w:p>
    <w:p w14:paraId="24C2DE82" w14:textId="77777777" w:rsidR="005C1708" w:rsidRPr="000A0A5F" w:rsidRDefault="005C1708" w:rsidP="005C1708">
      <w:pPr>
        <w:pStyle w:val="PL"/>
      </w:pPr>
      <w:r w:rsidRPr="000A0A5F">
        <w:t xml:space="preserve">          $ref: '#/components/schemas/MonitoringType'</w:t>
      </w:r>
    </w:p>
    <w:p w14:paraId="62DEE70F" w14:textId="77777777" w:rsidR="005C1708" w:rsidRPr="000A0A5F" w:rsidRDefault="005C1708" w:rsidP="005C1708">
      <w:pPr>
        <w:pStyle w:val="PL"/>
      </w:pPr>
      <w:r w:rsidRPr="000A0A5F">
        <w:t xml:space="preserve">        maximumNumberOfReports:</w:t>
      </w:r>
    </w:p>
    <w:p w14:paraId="1C530F61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3981C96A" w14:textId="77777777" w:rsidR="005C1708" w:rsidRPr="000A0A5F" w:rsidRDefault="005C1708" w:rsidP="005C1708">
      <w:pPr>
        <w:pStyle w:val="PL"/>
      </w:pPr>
      <w:r w:rsidRPr="000A0A5F">
        <w:t xml:space="preserve">          minimum: 1</w:t>
      </w:r>
    </w:p>
    <w:p w14:paraId="4318C4CB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28427F0F" w14:textId="77777777" w:rsidR="005C1708" w:rsidRPr="000A0A5F" w:rsidRDefault="005C1708" w:rsidP="005C1708">
      <w:pPr>
        <w:pStyle w:val="PL"/>
      </w:pPr>
      <w:r w:rsidRPr="000A0A5F">
        <w:t xml:space="preserve">            Identifies the maximum number of event reports to be generated by the HSS, MME/SGSN</w:t>
      </w:r>
    </w:p>
    <w:p w14:paraId="1A1117BA" w14:textId="77777777" w:rsidR="005C1708" w:rsidRPr="000A0A5F" w:rsidRDefault="005C1708" w:rsidP="005C1708">
      <w:pPr>
        <w:pStyle w:val="PL"/>
      </w:pPr>
      <w:r w:rsidRPr="000A0A5F">
        <w:t xml:space="preserve">            as specified in clause 5.6.0 of 3GPP TS 23.682.</w:t>
      </w:r>
    </w:p>
    <w:p w14:paraId="1CC7F3AB" w14:textId="77777777" w:rsidR="005C1708" w:rsidRPr="000A0A5F" w:rsidRDefault="005C1708" w:rsidP="005C1708">
      <w:pPr>
        <w:pStyle w:val="PL"/>
      </w:pPr>
      <w:r w:rsidRPr="000A0A5F">
        <w:t xml:space="preserve">        monitorExpireTime:</w:t>
      </w:r>
    </w:p>
    <w:p w14:paraId="3DDBAA5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2F225619" w14:textId="77777777" w:rsidR="005C1708" w:rsidRPr="000A0A5F" w:rsidRDefault="005C1708" w:rsidP="005C1708">
      <w:pPr>
        <w:pStyle w:val="PL"/>
      </w:pPr>
      <w:r w:rsidRPr="000A0A5F">
        <w:t xml:space="preserve">        repPeriod:</w:t>
      </w:r>
    </w:p>
    <w:p w14:paraId="534DC10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68F3932B" w14:textId="77777777" w:rsidR="005C1708" w:rsidRPr="000A0A5F" w:rsidRDefault="005C1708" w:rsidP="005C1708">
      <w:pPr>
        <w:pStyle w:val="PL"/>
      </w:pPr>
      <w:r w:rsidRPr="000A0A5F">
        <w:t xml:space="preserve">        groupReportGuardTime:</w:t>
      </w:r>
    </w:p>
    <w:p w14:paraId="6361C01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38135301" w14:textId="77777777" w:rsidR="005C1708" w:rsidRPr="000A0A5F" w:rsidRDefault="005C1708" w:rsidP="005C1708">
      <w:pPr>
        <w:pStyle w:val="PL"/>
      </w:pPr>
      <w:r w:rsidRPr="000A0A5F">
        <w:t xml:space="preserve">        maximumDetectionTime:</w:t>
      </w:r>
    </w:p>
    <w:p w14:paraId="5864119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1204ECD0" w14:textId="77777777" w:rsidR="005C1708" w:rsidRPr="000A0A5F" w:rsidRDefault="005C1708" w:rsidP="005C1708">
      <w:pPr>
        <w:pStyle w:val="PL"/>
      </w:pPr>
      <w:r w:rsidRPr="000A0A5F">
        <w:t xml:space="preserve">        reachabilityType:</w:t>
      </w:r>
    </w:p>
    <w:p w14:paraId="61FD9830" w14:textId="77777777" w:rsidR="005C1708" w:rsidRPr="000A0A5F" w:rsidRDefault="005C1708" w:rsidP="005C1708">
      <w:pPr>
        <w:pStyle w:val="PL"/>
      </w:pPr>
      <w:r w:rsidRPr="000A0A5F">
        <w:t xml:space="preserve">          $ref: '#/components/schemas/ReachabilityType'</w:t>
      </w:r>
    </w:p>
    <w:p w14:paraId="58C46538" w14:textId="77777777" w:rsidR="005C1708" w:rsidRPr="000A0A5F" w:rsidRDefault="005C1708" w:rsidP="005C1708">
      <w:pPr>
        <w:pStyle w:val="PL"/>
      </w:pPr>
      <w:r w:rsidRPr="000A0A5F">
        <w:t xml:space="preserve">        maximumLatency:</w:t>
      </w:r>
    </w:p>
    <w:p w14:paraId="016BF1E2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252B2B18" w14:textId="77777777" w:rsidR="005C1708" w:rsidRPr="000A0A5F" w:rsidRDefault="005C1708" w:rsidP="005C1708">
      <w:pPr>
        <w:pStyle w:val="PL"/>
      </w:pPr>
      <w:r w:rsidRPr="000A0A5F">
        <w:t xml:space="preserve">        maximumResponseTime:</w:t>
      </w:r>
    </w:p>
    <w:p w14:paraId="0420EFD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7E9DF251" w14:textId="77777777" w:rsidR="005C1708" w:rsidRPr="000A0A5F" w:rsidRDefault="005C1708" w:rsidP="005C1708">
      <w:pPr>
        <w:pStyle w:val="PL"/>
      </w:pPr>
      <w:r w:rsidRPr="000A0A5F">
        <w:t xml:space="preserve">        suggestedNumberOfDlPackets:</w:t>
      </w:r>
    </w:p>
    <w:p w14:paraId="0C660281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407ACE7A" w14:textId="77777777" w:rsidR="005C1708" w:rsidRPr="000A0A5F" w:rsidRDefault="005C1708" w:rsidP="005C1708">
      <w:pPr>
        <w:pStyle w:val="PL"/>
      </w:pPr>
      <w:r w:rsidRPr="000A0A5F">
        <w:t xml:space="preserve">          minimum: 0</w:t>
      </w:r>
    </w:p>
    <w:p w14:paraId="42500054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2296079" w14:textId="77777777" w:rsidR="005C1708" w:rsidRPr="000A0A5F" w:rsidRDefault="005C1708" w:rsidP="005C1708">
      <w:pPr>
        <w:pStyle w:val="PL"/>
      </w:pPr>
      <w:r w:rsidRPr="000A0A5F">
        <w:t xml:space="preserve">            If "monitoringType" is "UE_REACHABILITY", this parameter may be included to identify</w:t>
      </w:r>
    </w:p>
    <w:p w14:paraId="5866C025" w14:textId="77777777" w:rsidR="005C1708" w:rsidRPr="000A0A5F" w:rsidRDefault="005C1708" w:rsidP="005C1708">
      <w:pPr>
        <w:pStyle w:val="PL"/>
      </w:pPr>
      <w:r w:rsidRPr="000A0A5F">
        <w:t xml:space="preserve">            the number of packets that the serving gateway shall buffer in case that</w:t>
      </w:r>
    </w:p>
    <w:p w14:paraId="78E64280" w14:textId="77777777" w:rsidR="005C1708" w:rsidRPr="000A0A5F" w:rsidRDefault="005C1708" w:rsidP="005C1708">
      <w:pPr>
        <w:pStyle w:val="PL"/>
      </w:pPr>
      <w:r w:rsidRPr="000A0A5F">
        <w:t xml:space="preserve">            the UE is not reachable.</w:t>
      </w:r>
    </w:p>
    <w:p w14:paraId="34921A64" w14:textId="77777777" w:rsidR="005C1708" w:rsidRPr="000A0A5F" w:rsidRDefault="005C1708" w:rsidP="005C1708">
      <w:pPr>
        <w:pStyle w:val="PL"/>
      </w:pPr>
      <w:r w:rsidRPr="000A0A5F">
        <w:t xml:space="preserve">        idleStatusIndication:</w:t>
      </w:r>
    </w:p>
    <w:p w14:paraId="640B4BC3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0666516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340D064" w14:textId="77777777" w:rsidR="005C1708" w:rsidRPr="000A0A5F" w:rsidRDefault="005C1708" w:rsidP="005C1708">
      <w:pPr>
        <w:pStyle w:val="PL"/>
      </w:pPr>
      <w:r w:rsidRPr="000A0A5F">
        <w:t xml:space="preserve">            If "monitoringType" is set to "UE_REACHABILITY" or "AVAILABILITY_AFTER_DDN_FAILURE",</w:t>
      </w:r>
    </w:p>
    <w:p w14:paraId="3887462C" w14:textId="77777777" w:rsidR="005C1708" w:rsidRPr="000A0A5F" w:rsidRDefault="005C1708" w:rsidP="005C1708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389BE884" w14:textId="77777777" w:rsidR="005C1708" w:rsidRPr="000A0A5F" w:rsidRDefault="005C1708" w:rsidP="005C1708">
      <w:pPr>
        <w:pStyle w:val="PL"/>
      </w:pPr>
      <w:r w:rsidRPr="000A0A5F">
        <w:t xml:space="preserve">            is enabled, transitions into idle mode. "true"  indicates enabling of notification;</w:t>
      </w:r>
    </w:p>
    <w:p w14:paraId="5033E452" w14:textId="77777777" w:rsidR="005C1708" w:rsidRPr="000A0A5F" w:rsidRDefault="005C1708" w:rsidP="005C1708">
      <w:pPr>
        <w:pStyle w:val="PL"/>
      </w:pPr>
      <w:r w:rsidRPr="000A0A5F">
        <w:t xml:space="preserve">            "false"  indicate no need to notify. Default value is "false" if omitted.</w:t>
      </w:r>
    </w:p>
    <w:p w14:paraId="71CB0BDB" w14:textId="77777777" w:rsidR="005C1708" w:rsidRPr="000A0A5F" w:rsidRDefault="005C1708" w:rsidP="005C1708">
      <w:pPr>
        <w:pStyle w:val="PL"/>
      </w:pPr>
      <w:r w:rsidRPr="000A0A5F">
        <w:t xml:space="preserve">        locationType:</w:t>
      </w:r>
    </w:p>
    <w:p w14:paraId="1592CA3F" w14:textId="77777777" w:rsidR="005C1708" w:rsidRPr="000A0A5F" w:rsidRDefault="005C1708" w:rsidP="005C1708">
      <w:pPr>
        <w:pStyle w:val="PL"/>
      </w:pPr>
      <w:r w:rsidRPr="000A0A5F">
        <w:t xml:space="preserve">          $ref: '#/components/schemas/LocationType'</w:t>
      </w:r>
    </w:p>
    <w:p w14:paraId="3B6585C3" w14:textId="77777777" w:rsidR="005C1708" w:rsidRPr="000A0A5F" w:rsidRDefault="005C1708" w:rsidP="005C1708">
      <w:pPr>
        <w:pStyle w:val="PL"/>
      </w:pPr>
      <w:r w:rsidRPr="000A0A5F">
        <w:t xml:space="preserve">        accuracy:</w:t>
      </w:r>
    </w:p>
    <w:p w14:paraId="40C9707E" w14:textId="77777777" w:rsidR="005C1708" w:rsidRPr="000A0A5F" w:rsidRDefault="005C1708" w:rsidP="005C1708">
      <w:pPr>
        <w:pStyle w:val="PL"/>
      </w:pPr>
      <w:r w:rsidRPr="000A0A5F">
        <w:t xml:space="preserve">          $ref: '#/components/schemas/Accuracy'</w:t>
      </w:r>
    </w:p>
    <w:p w14:paraId="0AED65C6" w14:textId="77777777" w:rsidR="005C1708" w:rsidRPr="000A0A5F" w:rsidRDefault="005C1708" w:rsidP="005C1708">
      <w:pPr>
        <w:pStyle w:val="PL"/>
      </w:pPr>
      <w:r w:rsidRPr="000A0A5F">
        <w:t xml:space="preserve">        minimumReportInterval:</w:t>
      </w:r>
    </w:p>
    <w:p w14:paraId="506601C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745FB0AB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16098DD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0793B63F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48C33E6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053D625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1EF164B1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DB094A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A445111" w14:textId="77777777" w:rsidR="005C1708" w:rsidRPr="000A0A5F" w:rsidRDefault="005C1708" w:rsidP="005C1708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59E6D70F" w14:textId="77777777" w:rsidR="005C1708" w:rsidRPr="000A0A5F" w:rsidRDefault="005C1708" w:rsidP="005C1708">
      <w:pPr>
        <w:pStyle w:val="PL"/>
      </w:pPr>
      <w:r w:rsidRPr="000A0A5F">
        <w:t xml:space="preserve">            "monitoringType" is "LOCATION_REPORTING", this parameter may be included to indicate</w:t>
      </w:r>
    </w:p>
    <w:p w14:paraId="07D54B25" w14:textId="77777777" w:rsidR="005C1708" w:rsidRPr="000A0A5F" w:rsidRDefault="005C1708" w:rsidP="005C1708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1CB0851D" w14:textId="77777777" w:rsidR="005C1708" w:rsidRPr="000A0A5F" w:rsidRDefault="005C1708" w:rsidP="005C1708">
      <w:pPr>
        <w:pStyle w:val="PL"/>
      </w:pPr>
      <w:r w:rsidRPr="000A0A5F">
        <w:t xml:space="preserve">            estimation information shall be included in event reporting. If set to "false",</w:t>
      </w:r>
    </w:p>
    <w:p w14:paraId="3AEF65A1" w14:textId="77777777" w:rsidR="005C1708" w:rsidRPr="000A0A5F" w:rsidRDefault="005C1708" w:rsidP="005C1708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0D1A9EE5" w14:textId="77777777" w:rsidR="005C1708" w:rsidRPr="000A0A5F" w:rsidRDefault="005C1708" w:rsidP="005C1708">
      <w:pPr>
        <w:pStyle w:val="PL"/>
      </w:pPr>
      <w:r w:rsidRPr="000A0A5F">
        <w:t xml:space="preserve">            Default "false" if omitted.</w:t>
      </w:r>
    </w:p>
    <w:p w14:paraId="514E5CA8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46456BFA" w14:textId="77777777" w:rsidR="005C1708" w:rsidRPr="000A0A5F" w:rsidRDefault="005C1708" w:rsidP="005C1708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704C3294" w14:textId="77777777" w:rsidR="005C1708" w:rsidRPr="000A0A5F" w:rsidRDefault="005C1708" w:rsidP="005C1708">
      <w:pPr>
        <w:pStyle w:val="PL"/>
      </w:pPr>
      <w:r w:rsidRPr="000A0A5F">
        <w:t xml:space="preserve">        locQoS:</w:t>
      </w:r>
    </w:p>
    <w:p w14:paraId="363D5306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'TS29572_Nlmf_Location.yaml#/components/schemas/LocationQoS'</w:t>
      </w:r>
    </w:p>
    <w:p w14:paraId="69A6DF60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41D449AE" w14:textId="77777777" w:rsidR="005C1708" w:rsidRPr="000A0A5F" w:rsidRDefault="005C1708" w:rsidP="005C1708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081B6FF5" w14:textId="77777777" w:rsidR="005C1708" w:rsidRPr="000A0A5F" w:rsidRDefault="005C1708" w:rsidP="005C1708">
      <w:pPr>
        <w:pStyle w:val="PL"/>
      </w:pPr>
      <w:r w:rsidRPr="000A0A5F">
        <w:t xml:space="preserve">        ldrType:</w:t>
      </w:r>
    </w:p>
    <w:p w14:paraId="1FA2B205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'TS29572_Nlmf_Location.yaml#/components/schemas/LdrType'</w:t>
      </w:r>
    </w:p>
    <w:p w14:paraId="3F941D25" w14:textId="77777777" w:rsidR="005C1708" w:rsidRPr="000A0A5F" w:rsidRDefault="005C1708" w:rsidP="005C1708">
      <w:pPr>
        <w:pStyle w:val="PL"/>
      </w:pPr>
      <w:r w:rsidRPr="000A0A5F">
        <w:t xml:space="preserve">        velocityRequested:</w:t>
      </w:r>
    </w:p>
    <w:p w14:paraId="302ED82E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'TS29572_Nlmf_Location.yaml#/components/schemas/VelocityRequested'</w:t>
      </w:r>
    </w:p>
    <w:p w14:paraId="102817FC" w14:textId="77777777" w:rsidR="005C1708" w:rsidRPr="000A0A5F" w:rsidRDefault="005C1708" w:rsidP="005C1708">
      <w:pPr>
        <w:pStyle w:val="PL"/>
      </w:pPr>
      <w:r w:rsidRPr="000A0A5F">
        <w:t xml:space="preserve">        maxAgeOfLocEst:</w:t>
      </w:r>
    </w:p>
    <w:p w14:paraId="6D2CC5A8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'TS29572_Nlmf_Location.yaml#/components/schemas/AgeOfLocationEstimate'</w:t>
      </w:r>
    </w:p>
    <w:p w14:paraId="69A7B730" w14:textId="77777777" w:rsidR="005C1708" w:rsidRPr="000A0A5F" w:rsidRDefault="005C1708" w:rsidP="005C1708">
      <w:pPr>
        <w:pStyle w:val="PL"/>
      </w:pPr>
      <w:r w:rsidRPr="000A0A5F">
        <w:t xml:space="preserve">        locTimeWindow:</w:t>
      </w:r>
    </w:p>
    <w:p w14:paraId="622BA1B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'TS29122_CommonData.yaml#/components/schemas/TimeWindow'</w:t>
      </w:r>
    </w:p>
    <w:p w14:paraId="3EE73422" w14:textId="77777777" w:rsidR="005C1708" w:rsidRPr="000A0A5F" w:rsidRDefault="005C1708" w:rsidP="005C1708">
      <w:pPr>
        <w:pStyle w:val="PL"/>
      </w:pPr>
      <w:r w:rsidRPr="000A0A5F">
        <w:t xml:space="preserve">        supportedGADShapes:</w:t>
      </w:r>
    </w:p>
    <w:p w14:paraId="46C7C99A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798DFD32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573768B7" w14:textId="77777777" w:rsidR="005C1708" w:rsidRPr="000A0A5F" w:rsidRDefault="005C1708" w:rsidP="005C1708">
      <w:pPr>
        <w:pStyle w:val="PL"/>
      </w:pPr>
      <w:r w:rsidRPr="000A0A5F">
        <w:t xml:space="preserve">            $ref: 'TS29572_Nlmf_Location.yaml#/components/schemas/SupportedGADShapes'</w:t>
      </w:r>
    </w:p>
    <w:p w14:paraId="03B91092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6DBD6D94" w14:textId="77777777" w:rsidR="005C1708" w:rsidRPr="000A0A5F" w:rsidRDefault="005C1708" w:rsidP="005C1708">
      <w:pPr>
        <w:pStyle w:val="PL"/>
      </w:pPr>
      <w:r w:rsidRPr="000A0A5F">
        <w:t xml:space="preserve">          $ref: 'TS29515_Ngmlc_Location.yaml#/components/schemas/CodeWord'</w:t>
      </w:r>
    </w:p>
    <w:p w14:paraId="1721BDFB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0481F95D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09481A96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2E30B001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1CDCE318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6100C331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754D26D5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BD7B922" w14:textId="77777777" w:rsidR="005C1708" w:rsidRPr="000A0A5F" w:rsidRDefault="005C1708" w:rsidP="005C1708">
      <w:pPr>
        <w:pStyle w:val="PL"/>
      </w:pPr>
      <w:r w:rsidRPr="000A0A5F">
        <w:t xml:space="preserve">          default: false</w:t>
      </w:r>
    </w:p>
    <w:p w14:paraId="0DE61BA8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4FBFA863" w14:textId="77777777" w:rsidR="005C1708" w:rsidRPr="000A0A5F" w:rsidRDefault="005C1708" w:rsidP="005C1708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06ABCC30" w14:textId="77777777" w:rsidR="005C1708" w:rsidRPr="000A0A5F" w:rsidRDefault="005C1708" w:rsidP="005C1708">
      <w:pPr>
        <w:pStyle w:val="PL"/>
      </w:pPr>
      <w:r w:rsidRPr="000A0A5F">
        <w:t xml:space="preserve">        associationType:</w:t>
      </w:r>
    </w:p>
    <w:p w14:paraId="07C50856" w14:textId="77777777" w:rsidR="005C1708" w:rsidRPr="000A0A5F" w:rsidRDefault="005C1708" w:rsidP="005C1708">
      <w:pPr>
        <w:pStyle w:val="PL"/>
      </w:pPr>
      <w:r w:rsidRPr="000A0A5F">
        <w:t xml:space="preserve">          $ref: '#/components/schemas/AssociationType'</w:t>
      </w:r>
    </w:p>
    <w:p w14:paraId="2CDD75E1" w14:textId="77777777" w:rsidR="005C1708" w:rsidRPr="000A0A5F" w:rsidRDefault="005C1708" w:rsidP="005C1708">
      <w:pPr>
        <w:pStyle w:val="PL"/>
      </w:pPr>
      <w:r w:rsidRPr="000A0A5F">
        <w:t xml:space="preserve">        plmnIndication:</w:t>
      </w:r>
    </w:p>
    <w:p w14:paraId="46FFF9C7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651E143E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4DFB7D44" w14:textId="77777777" w:rsidR="005C1708" w:rsidRPr="000A0A5F" w:rsidRDefault="005C1708" w:rsidP="005C1708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44018560" w14:textId="77777777" w:rsidR="005C1708" w:rsidRPr="000A0A5F" w:rsidRDefault="005C1708" w:rsidP="005C1708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09668E64" w14:textId="77777777" w:rsidR="005C1708" w:rsidRPr="000A0A5F" w:rsidRDefault="005C1708" w:rsidP="005C1708">
      <w:pPr>
        <w:pStyle w:val="PL"/>
      </w:pPr>
      <w:r w:rsidRPr="000A0A5F">
        <w:t xml:space="preserve">            "false" indicates disabling of notification. Default value is "false" if omitted.</w:t>
      </w:r>
    </w:p>
    <w:p w14:paraId="3E7155FD" w14:textId="77777777" w:rsidR="005C1708" w:rsidRPr="000A0A5F" w:rsidRDefault="005C1708" w:rsidP="005C1708">
      <w:pPr>
        <w:pStyle w:val="PL"/>
      </w:pPr>
      <w:r w:rsidRPr="000A0A5F">
        <w:t xml:space="preserve">        locationArea:</w:t>
      </w:r>
    </w:p>
    <w:p w14:paraId="1CFCA59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'TS29122_CommonData.yaml#/components/schemas/LocationArea'</w:t>
      </w:r>
    </w:p>
    <w:p w14:paraId="2368CA00" w14:textId="77777777" w:rsidR="005C1708" w:rsidRPr="000A0A5F" w:rsidRDefault="005C1708" w:rsidP="005C1708">
      <w:pPr>
        <w:pStyle w:val="PL"/>
      </w:pPr>
      <w:r w:rsidRPr="000A0A5F">
        <w:t xml:space="preserve">        locationArea5G:</w:t>
      </w:r>
    </w:p>
    <w:p w14:paraId="061A346D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'TS29122_CommonData.yaml#/components/schemas/LocationArea5G'</w:t>
      </w:r>
    </w:p>
    <w:p w14:paraId="3659E595" w14:textId="77777777" w:rsidR="005C1708" w:rsidRPr="000A0A5F" w:rsidRDefault="005C1708" w:rsidP="005C1708">
      <w:pPr>
        <w:pStyle w:val="PL"/>
      </w:pPr>
      <w:r w:rsidRPr="000A0A5F">
        <w:t xml:space="preserve">        dddTraDescriptors:</w:t>
      </w:r>
    </w:p>
    <w:p w14:paraId="31C95082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3225AB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7FF60B2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'TS29571_CommonData.yaml#/components/schemas/DddTrafficDescriptor'</w:t>
      </w:r>
    </w:p>
    <w:p w14:paraId="0B2D5F50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66AE40F3" w14:textId="77777777" w:rsidR="005C1708" w:rsidRPr="000A0A5F" w:rsidRDefault="005C1708" w:rsidP="005C1708">
      <w:pPr>
        <w:pStyle w:val="PL"/>
      </w:pPr>
      <w:r w:rsidRPr="000A0A5F">
        <w:t xml:space="preserve">        dddStati:</w:t>
      </w:r>
    </w:p>
    <w:p w14:paraId="45FE8FA8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1D9F0A7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30F22198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'TS29571_CommonData.yaml#/components/schemas/DlDataDeliveryStatus'</w:t>
      </w:r>
    </w:p>
    <w:p w14:paraId="53FF7F69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0BC7CC05" w14:textId="77777777" w:rsidR="005C1708" w:rsidRPr="000A0A5F" w:rsidRDefault="005C1708" w:rsidP="005C1708">
      <w:pPr>
        <w:pStyle w:val="PL"/>
      </w:pPr>
      <w:r w:rsidRPr="000A0A5F">
        <w:t xml:space="preserve">        apiNames:</w:t>
      </w:r>
    </w:p>
    <w:p w14:paraId="0AEA8C60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6317E6F6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7044C07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6AE56828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DD9A889" w14:textId="77777777" w:rsidR="005C1708" w:rsidRPr="000A0A5F" w:rsidRDefault="005C1708" w:rsidP="005C1708">
      <w:pPr>
        <w:pStyle w:val="PL"/>
      </w:pPr>
      <w:r w:rsidRPr="000A0A5F">
        <w:t xml:space="preserve">        monitoringEventReport:</w:t>
      </w:r>
    </w:p>
    <w:p w14:paraId="22238017" w14:textId="77777777" w:rsidR="005C1708" w:rsidRPr="000A0A5F" w:rsidRDefault="005C1708" w:rsidP="005C1708">
      <w:pPr>
        <w:pStyle w:val="PL"/>
      </w:pPr>
      <w:r w:rsidRPr="000A0A5F">
        <w:t xml:space="preserve">          $ref: '#/components/schemas/MonitoringEventReport'</w:t>
      </w:r>
    </w:p>
    <w:p w14:paraId="46F5B09F" w14:textId="77777777" w:rsidR="005C1708" w:rsidRPr="000A0A5F" w:rsidRDefault="005C1708" w:rsidP="005C1708">
      <w:pPr>
        <w:pStyle w:val="PL"/>
      </w:pPr>
      <w:r w:rsidRPr="000A0A5F">
        <w:t xml:space="preserve">        snssai:</w:t>
      </w:r>
    </w:p>
    <w:p w14:paraId="5A859B6D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'TS29571_CommonData.yaml#/components/schemas/Snssai'</w:t>
      </w:r>
    </w:p>
    <w:p w14:paraId="52A8925E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2803FDF6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'TS29571_CommonData.yaml#/components/schemas/SACInfo'</w:t>
      </w:r>
    </w:p>
    <w:p w14:paraId="3C3289BA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79DA89B8" w14:textId="77777777" w:rsidR="005C1708" w:rsidRPr="000A0A5F" w:rsidRDefault="005C1708" w:rsidP="005C1708">
      <w:pPr>
        <w:pStyle w:val="PL"/>
      </w:pPr>
      <w:r w:rsidRPr="000A0A5F">
        <w:t xml:space="preserve">          $ref: '#/components/schemas/SACRepFormat'</w:t>
      </w:r>
    </w:p>
    <w:p w14:paraId="4FE2604A" w14:textId="77777777" w:rsidR="005C1708" w:rsidRPr="000A0A5F" w:rsidRDefault="005C1708" w:rsidP="005C1708">
      <w:pPr>
        <w:pStyle w:val="PL"/>
      </w:pPr>
      <w:r w:rsidRPr="000A0A5F">
        <w:t xml:space="preserve">        afServiceId:</w:t>
      </w:r>
    </w:p>
    <w:p w14:paraId="3A94C7E2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78C4EA23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35573408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6D73DF5C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114CBF11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484A9F5B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71D03807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5C0259CE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613C1803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597225AC" w14:textId="77777777" w:rsidR="005C1708" w:rsidRPr="000A0A5F" w:rsidRDefault="005C1708" w:rsidP="005C1708">
      <w:pPr>
        <w:pStyle w:val="PL"/>
      </w:pPr>
      <w:r w:rsidRPr="000A0A5F">
        <w:t xml:space="preserve">          $ref: '#/components/schemas/UavPolicy'</w:t>
      </w:r>
    </w:p>
    <w:p w14:paraId="0B1C179F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4FC2E3F6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02B02CDD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3BB5BB41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45DD8375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5E08FDFD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1A04AEA0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40ABF030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1F2A46E5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33EE706C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D5B9FAC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F096B6B" w14:textId="77777777" w:rsidR="005C1708" w:rsidRPr="000A0A5F" w:rsidRDefault="005C1708" w:rsidP="005C1708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476AAADB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62297C3B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6C8FDA1E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5AFA64F" w14:textId="77777777" w:rsidR="005C1708" w:rsidRPr="000A0A5F" w:rsidRDefault="005C1708" w:rsidP="005C1708">
      <w:pPr>
        <w:pStyle w:val="PL"/>
      </w:pPr>
      <w:r w:rsidRPr="000A0A5F">
        <w:t xml:space="preserve">            $ref: '#/components/schemas/MonitoringEventReport'</w:t>
      </w:r>
    </w:p>
    <w:p w14:paraId="1E8C16D1" w14:textId="77777777" w:rsidR="005C1708" w:rsidRPr="000A0A5F" w:rsidRDefault="005C1708" w:rsidP="005C1708">
      <w:pPr>
        <w:pStyle w:val="PL"/>
      </w:pPr>
      <w:r w:rsidRPr="000A0A5F">
        <w:t xml:space="preserve">        ueIpAddr:</w:t>
      </w:r>
    </w:p>
    <w:p w14:paraId="7F541BE6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'TS29571_CommonData.yaml#/components/schemas/IpAddr'</w:t>
      </w:r>
    </w:p>
    <w:p w14:paraId="58BF4DCD" w14:textId="77777777" w:rsidR="005C1708" w:rsidRPr="000A0A5F" w:rsidRDefault="005C1708" w:rsidP="005C1708">
      <w:pPr>
        <w:pStyle w:val="PL"/>
      </w:pPr>
      <w:r w:rsidRPr="000A0A5F">
        <w:t xml:space="preserve">        ueMacAddr:</w:t>
      </w:r>
    </w:p>
    <w:p w14:paraId="3E188611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'TS29571_CommonData.yaml#/components/schemas/MacAddr48'</w:t>
      </w:r>
    </w:p>
    <w:p w14:paraId="4DDC16C9" w14:textId="77777777" w:rsidR="005C1708" w:rsidRPr="000A0A5F" w:rsidRDefault="005C1708" w:rsidP="005C1708">
      <w:pPr>
        <w:pStyle w:val="PL"/>
      </w:pPr>
      <w:r w:rsidRPr="000A0A5F">
        <w:t xml:space="preserve">        revocationNotifUri:</w:t>
      </w:r>
    </w:p>
    <w:p w14:paraId="0F630A5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'TS29122_CommonData.yaml#/components/schemas/Uri'</w:t>
      </w:r>
    </w:p>
    <w:p w14:paraId="659085F8" w14:textId="77777777" w:rsidR="005C1708" w:rsidRPr="000A0A5F" w:rsidRDefault="005C1708" w:rsidP="005C1708">
      <w:pPr>
        <w:pStyle w:val="PL"/>
      </w:pPr>
      <w:r w:rsidRPr="000A0A5F">
        <w:t xml:space="preserve">        reqRangSlRes:</w:t>
      </w:r>
    </w:p>
    <w:p w14:paraId="7470572E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4CD629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64D183F" w14:textId="77777777" w:rsidR="005C1708" w:rsidRPr="000A0A5F" w:rsidRDefault="005C1708" w:rsidP="005C1708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76A80259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266F0BE4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relatedUEs</w:t>
      </w:r>
      <w:r w:rsidRPr="000A0A5F">
        <w:t>:</w:t>
      </w:r>
    </w:p>
    <w:p w14:paraId="0D27F18A" w14:textId="77777777" w:rsidR="005C1708" w:rsidRPr="000A0A5F" w:rsidRDefault="005C1708" w:rsidP="005C1708">
      <w:pPr>
        <w:pStyle w:val="PL"/>
      </w:pPr>
      <w:r w:rsidRPr="000A0A5F">
        <w:t xml:space="preserve">          type: </w:t>
      </w:r>
      <w:r>
        <w:t>object</w:t>
      </w:r>
    </w:p>
    <w:p w14:paraId="5069E817" w14:textId="77777777" w:rsidR="005C1708" w:rsidRPr="000A0A5F" w:rsidRDefault="005C1708" w:rsidP="005C1708">
      <w:pPr>
        <w:pStyle w:val="PL"/>
      </w:pPr>
      <w:r w:rsidRPr="000A0A5F">
        <w:t xml:space="preserve">          additionalProperties:</w:t>
      </w:r>
    </w:p>
    <w:p w14:paraId="09F99399" w14:textId="77777777" w:rsidR="005C1708" w:rsidRPr="000A0A5F" w:rsidRDefault="005C1708" w:rsidP="005C1708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'TS29572_Nlmf_Location.yaml#/components/schemas/RelatedUE'</w:t>
      </w:r>
    </w:p>
    <w:p w14:paraId="46A014DF" w14:textId="77777777" w:rsidR="005C1708" w:rsidRPr="000A0A5F" w:rsidRDefault="005C1708" w:rsidP="005C1708">
      <w:pPr>
        <w:pStyle w:val="PL"/>
      </w:pPr>
      <w:r w:rsidRPr="000A0A5F">
        <w:t xml:space="preserve">          minProperties: 1</w:t>
      </w:r>
    </w:p>
    <w:p w14:paraId="064D8303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6A7AEF4" w14:textId="77777777" w:rsidR="005C1708" w:rsidRDefault="005C1708" w:rsidP="005C1708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49EFAE91" w14:textId="77777777" w:rsidR="005C1708" w:rsidRDefault="005C1708" w:rsidP="005C1708">
      <w:pPr>
        <w:pStyle w:val="PL"/>
      </w:pPr>
      <w:r>
        <w:t xml:space="preserve">            corresponding information.</w:t>
      </w:r>
    </w:p>
    <w:p w14:paraId="0B08C80C" w14:textId="77777777" w:rsidR="005C1708" w:rsidRDefault="005C1708" w:rsidP="005C1708">
      <w:pPr>
        <w:pStyle w:val="PL"/>
      </w:pPr>
      <w:r>
        <w:t xml:space="preserve">            The key of the map shall be a any unique string set to the value.</w:t>
      </w:r>
    </w:p>
    <w:p w14:paraId="6AEF1FE4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72A75C1F" w14:textId="77777777" w:rsidR="005C1708" w:rsidRPr="000A0A5F" w:rsidRDefault="005C1708" w:rsidP="005C1708">
      <w:pPr>
        <w:pStyle w:val="PL"/>
      </w:pPr>
      <w:r w:rsidRPr="000A0A5F">
        <w:t xml:space="preserve">        - notificationDestination</w:t>
      </w:r>
    </w:p>
    <w:p w14:paraId="1985F97D" w14:textId="77777777" w:rsidR="005C1708" w:rsidRPr="000A0A5F" w:rsidRDefault="005C1708" w:rsidP="005C1708">
      <w:pPr>
        <w:pStyle w:val="PL"/>
      </w:pPr>
      <w:r w:rsidRPr="000A0A5F">
        <w:t xml:space="preserve">        - monitoringType</w:t>
      </w:r>
    </w:p>
    <w:p w14:paraId="43C0FD5D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5DC4A12A" w14:textId="77777777" w:rsidR="005C1708" w:rsidRPr="000A0A5F" w:rsidRDefault="005C1708" w:rsidP="005C1708">
      <w:pPr>
        <w:pStyle w:val="PL"/>
      </w:pPr>
      <w:r w:rsidRPr="000A0A5F">
        <w:t xml:space="preserve">        - required: [maximumNumberOfReports]</w:t>
      </w:r>
    </w:p>
    <w:p w14:paraId="5B67B3EE" w14:textId="77777777" w:rsidR="005C1708" w:rsidRPr="000A0A5F" w:rsidRDefault="005C1708" w:rsidP="005C1708">
      <w:pPr>
        <w:pStyle w:val="PL"/>
      </w:pPr>
      <w:r w:rsidRPr="000A0A5F">
        <w:t xml:space="preserve">        - required: [monitorExpireTime]</w:t>
      </w:r>
    </w:p>
    <w:p w14:paraId="346E8BFA" w14:textId="77777777" w:rsidR="005C1708" w:rsidRPr="000A0A5F" w:rsidRDefault="005C1708" w:rsidP="005C1708">
      <w:pPr>
        <w:pStyle w:val="PL"/>
      </w:pPr>
    </w:p>
    <w:p w14:paraId="0FFCB97C" w14:textId="77777777" w:rsidR="005C1708" w:rsidRPr="000A0A5F" w:rsidRDefault="005C1708" w:rsidP="005C1708">
      <w:pPr>
        <w:pStyle w:val="PL"/>
      </w:pPr>
      <w:r w:rsidRPr="000A0A5F">
        <w:t xml:space="preserve">    MonitoringNotification:</w:t>
      </w:r>
    </w:p>
    <w:p w14:paraId="6D647E58" w14:textId="77777777" w:rsidR="005C1708" w:rsidRPr="000A0A5F" w:rsidRDefault="005C1708" w:rsidP="005C1708">
      <w:pPr>
        <w:pStyle w:val="PL"/>
      </w:pPr>
      <w:r w:rsidRPr="000A0A5F">
        <w:t xml:space="preserve">      description: Represents </w:t>
      </w:r>
      <w:bookmarkStart w:id="146" w:name="_Hlk69382477"/>
      <w:r w:rsidRPr="000A0A5F">
        <w:t>an</w:t>
      </w:r>
      <w:bookmarkEnd w:id="146"/>
      <w:r w:rsidRPr="000A0A5F">
        <w:t xml:space="preserve"> event monitoring notification.</w:t>
      </w:r>
    </w:p>
    <w:p w14:paraId="434FEDEE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6C6795F4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5CF0B151" w14:textId="77777777" w:rsidR="005C1708" w:rsidRPr="000A0A5F" w:rsidRDefault="005C1708" w:rsidP="005C1708">
      <w:pPr>
        <w:pStyle w:val="PL"/>
      </w:pPr>
      <w:r w:rsidRPr="000A0A5F">
        <w:t xml:space="preserve">        subscription:</w:t>
      </w:r>
    </w:p>
    <w:p w14:paraId="18CF5E0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'TS29122_CommonData.yaml#/components/schemas/Link'</w:t>
      </w:r>
    </w:p>
    <w:p w14:paraId="6657C23B" w14:textId="77777777" w:rsidR="005C1708" w:rsidRPr="000A0A5F" w:rsidRDefault="005C1708" w:rsidP="005C1708">
      <w:pPr>
        <w:pStyle w:val="PL"/>
      </w:pPr>
      <w:r w:rsidRPr="000A0A5F">
        <w:t xml:space="preserve">        configResults:</w:t>
      </w:r>
    </w:p>
    <w:p w14:paraId="4FC34366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0FD8476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8CF65A0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'TS29122_CommonData.yaml#/components/schemas/ConfigResult'</w:t>
      </w:r>
    </w:p>
    <w:p w14:paraId="777AA541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3722B1AA" w14:textId="77777777" w:rsidR="005C1708" w:rsidRPr="000A0A5F" w:rsidRDefault="005C1708" w:rsidP="005C1708">
      <w:pPr>
        <w:pStyle w:val="PL"/>
      </w:pPr>
      <w:r w:rsidRPr="000A0A5F">
        <w:t xml:space="preserve">          description: </w:t>
      </w:r>
      <w:r w:rsidRPr="000A0A5F">
        <w:rPr>
          <w:rFonts w:eastAsia="Times New Roman"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490694C2" w14:textId="77777777" w:rsidR="005C1708" w:rsidRPr="000A0A5F" w:rsidRDefault="005C1708" w:rsidP="005C1708">
      <w:pPr>
        <w:pStyle w:val="PL"/>
      </w:pPr>
      <w:r w:rsidRPr="000A0A5F">
        <w:t xml:space="preserve">        monitoringEventReports:</w:t>
      </w:r>
    </w:p>
    <w:p w14:paraId="1C85B3B1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04B3F47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71C7668C" w14:textId="77777777" w:rsidR="005C1708" w:rsidRPr="000A0A5F" w:rsidRDefault="005C1708" w:rsidP="005C1708">
      <w:pPr>
        <w:pStyle w:val="PL"/>
      </w:pPr>
      <w:r w:rsidRPr="000A0A5F">
        <w:t xml:space="preserve">            $ref: '#/components/schemas/MonitoringEventReport'</w:t>
      </w:r>
    </w:p>
    <w:p w14:paraId="09B60E4F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284FB382" w14:textId="77777777" w:rsidR="005C1708" w:rsidRPr="000A0A5F" w:rsidRDefault="005C1708" w:rsidP="005C1708">
      <w:pPr>
        <w:pStyle w:val="PL"/>
      </w:pPr>
      <w:r w:rsidRPr="000A0A5F">
        <w:t xml:space="preserve">          description: Monitoring event reports.</w:t>
      </w:r>
    </w:p>
    <w:p w14:paraId="14A64EA8" w14:textId="77777777" w:rsidR="005C1708" w:rsidRPr="000A0A5F" w:rsidRDefault="005C1708" w:rsidP="005C1708">
      <w:pPr>
        <w:pStyle w:val="PL"/>
      </w:pPr>
      <w:r w:rsidRPr="000A0A5F">
        <w:t xml:space="preserve">        addedExternalIds:</w:t>
      </w:r>
    </w:p>
    <w:p w14:paraId="4B2440FF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48DE58C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5013BA4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6B59B886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6C08E47D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2C327A56" w14:textId="77777777" w:rsidR="005C1708" w:rsidRPr="000A0A5F" w:rsidRDefault="005C1708" w:rsidP="005C1708">
      <w:pPr>
        <w:pStyle w:val="PL"/>
      </w:pPr>
      <w:r w:rsidRPr="000A0A5F">
        <w:t xml:space="preserve">            Identifies the added external Identifier(s) within the active group via</w:t>
      </w:r>
    </w:p>
    <w:p w14:paraId="278BF083" w14:textId="77777777" w:rsidR="005C1708" w:rsidRPr="000A0A5F" w:rsidRDefault="005C1708" w:rsidP="005C1708">
      <w:pPr>
        <w:pStyle w:val="PL"/>
      </w:pPr>
      <w:r w:rsidRPr="000A0A5F">
        <w:t xml:space="preserve">            the "externalGroupId" attribute within the MonitoringEventSubscription data type.</w:t>
      </w:r>
    </w:p>
    <w:p w14:paraId="3E969F11" w14:textId="77777777" w:rsidR="005C1708" w:rsidRPr="000A0A5F" w:rsidRDefault="005C1708" w:rsidP="005C1708">
      <w:pPr>
        <w:pStyle w:val="PL"/>
      </w:pPr>
      <w:r w:rsidRPr="000A0A5F">
        <w:t xml:space="preserve">        addedMsisdns:</w:t>
      </w:r>
    </w:p>
    <w:p w14:paraId="336121F9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30611C48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886D34B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0764B59F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3D985247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7994C81" w14:textId="77777777" w:rsidR="005C1708" w:rsidRPr="000A0A5F" w:rsidRDefault="005C1708" w:rsidP="005C1708">
      <w:pPr>
        <w:pStyle w:val="PL"/>
      </w:pPr>
      <w:r w:rsidRPr="000A0A5F">
        <w:t xml:space="preserve">            Identifies the added MSISDN(s) within the active group via the "externalGroupId"</w:t>
      </w:r>
    </w:p>
    <w:p w14:paraId="6F18BB1D" w14:textId="77777777" w:rsidR="005C1708" w:rsidRPr="000A0A5F" w:rsidRDefault="005C1708" w:rsidP="005C1708">
      <w:pPr>
        <w:pStyle w:val="PL"/>
      </w:pPr>
      <w:r w:rsidRPr="000A0A5F">
        <w:t xml:space="preserve">            attribute within the MonitoringEventSubscription data type.</w:t>
      </w:r>
    </w:p>
    <w:p w14:paraId="22CF47F7" w14:textId="77777777" w:rsidR="005C1708" w:rsidRPr="000A0A5F" w:rsidRDefault="005C1708" w:rsidP="005C1708">
      <w:pPr>
        <w:pStyle w:val="PL"/>
      </w:pPr>
      <w:r w:rsidRPr="000A0A5F">
        <w:t xml:space="preserve">        cancelExternalIds:</w:t>
      </w:r>
    </w:p>
    <w:p w14:paraId="05088F19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346666A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577E0EAE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1A061184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5DAA26F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F965FFA" w14:textId="77777777" w:rsidR="005C1708" w:rsidRPr="000A0A5F" w:rsidRDefault="005C1708" w:rsidP="005C1708">
      <w:pPr>
        <w:pStyle w:val="PL"/>
      </w:pPr>
      <w:r w:rsidRPr="000A0A5F">
        <w:t xml:space="preserve">            Identifies the cancelled external Identifier(s) within the active group via</w:t>
      </w:r>
    </w:p>
    <w:p w14:paraId="26ECEA24" w14:textId="77777777" w:rsidR="005C1708" w:rsidRPr="000A0A5F" w:rsidRDefault="005C1708" w:rsidP="005C1708">
      <w:pPr>
        <w:pStyle w:val="PL"/>
      </w:pPr>
      <w:r w:rsidRPr="000A0A5F">
        <w:t xml:space="preserve">            the "externalGroupId" attribute within the MonitoringEventSubscription data type.</w:t>
      </w:r>
    </w:p>
    <w:p w14:paraId="69DF2544" w14:textId="77777777" w:rsidR="005C1708" w:rsidRPr="000A0A5F" w:rsidRDefault="005C1708" w:rsidP="005C1708">
      <w:pPr>
        <w:pStyle w:val="PL"/>
      </w:pPr>
      <w:r w:rsidRPr="000A0A5F">
        <w:t xml:space="preserve">        cancelMsisdns:</w:t>
      </w:r>
    </w:p>
    <w:p w14:paraId="30A598C4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BE262B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6F27D5F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6FC06C64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440B3216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7C8D5646" w14:textId="77777777" w:rsidR="005C1708" w:rsidRPr="000A0A5F" w:rsidRDefault="005C1708" w:rsidP="005C1708">
      <w:pPr>
        <w:pStyle w:val="PL"/>
      </w:pPr>
      <w:r w:rsidRPr="000A0A5F">
        <w:t xml:space="preserve">            Identifies the cancelled MSISDN(s) within the active group via the "externalGroupId"</w:t>
      </w:r>
    </w:p>
    <w:p w14:paraId="5533A4EE" w14:textId="77777777" w:rsidR="005C1708" w:rsidRPr="000A0A5F" w:rsidRDefault="005C1708" w:rsidP="005C1708">
      <w:pPr>
        <w:pStyle w:val="PL"/>
      </w:pPr>
      <w:r w:rsidRPr="000A0A5F">
        <w:t xml:space="preserve">            attribute within the MonitoringEventSubscription data type.</w:t>
      </w:r>
    </w:p>
    <w:p w14:paraId="394B0EB6" w14:textId="77777777" w:rsidR="005C1708" w:rsidRPr="000A0A5F" w:rsidRDefault="005C1708" w:rsidP="005C1708">
      <w:pPr>
        <w:pStyle w:val="PL"/>
      </w:pPr>
      <w:r w:rsidRPr="000A0A5F">
        <w:t xml:space="preserve">        cancelInd:</w:t>
      </w:r>
    </w:p>
    <w:p w14:paraId="0F802434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41F98854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CEFC327" w14:textId="77777777" w:rsidR="005C1708" w:rsidRPr="000A0A5F" w:rsidRDefault="005C1708" w:rsidP="005C1708">
      <w:pPr>
        <w:pStyle w:val="PL"/>
      </w:pPr>
      <w:r w:rsidRPr="000A0A5F">
        <w:t xml:space="preserve">            Indicates whether to request to cancel the corresponding monitoring subscription.</w:t>
      </w:r>
    </w:p>
    <w:p w14:paraId="351E7155" w14:textId="77777777" w:rsidR="005C1708" w:rsidRPr="000A0A5F" w:rsidRDefault="005C1708" w:rsidP="005C1708">
      <w:pPr>
        <w:pStyle w:val="PL"/>
      </w:pPr>
      <w:r w:rsidRPr="000A0A5F">
        <w:t xml:space="preserve">            Set to false or omitted otherwise.</w:t>
      </w:r>
    </w:p>
    <w:p w14:paraId="6BEE8C43" w14:textId="77777777" w:rsidR="005C1708" w:rsidRPr="000A0A5F" w:rsidRDefault="005C1708" w:rsidP="005C1708">
      <w:pPr>
        <w:pStyle w:val="PL"/>
      </w:pPr>
      <w:r w:rsidRPr="000A0A5F">
        <w:t xml:space="preserve">        appliedParam:</w:t>
      </w:r>
    </w:p>
    <w:p w14:paraId="3987E3FF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2D4278A4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6A1AFE99" w14:textId="77777777" w:rsidR="005C1708" w:rsidRPr="000A0A5F" w:rsidRDefault="005C1708" w:rsidP="005C1708">
      <w:pPr>
        <w:pStyle w:val="PL"/>
      </w:pPr>
      <w:r w:rsidRPr="000A0A5F">
        <w:t xml:space="preserve">        - subscription</w:t>
      </w:r>
    </w:p>
    <w:p w14:paraId="28A61750" w14:textId="77777777" w:rsidR="005C1708" w:rsidRPr="000A0A5F" w:rsidRDefault="005C1708" w:rsidP="005C1708">
      <w:pPr>
        <w:pStyle w:val="PL"/>
      </w:pPr>
    </w:p>
    <w:p w14:paraId="06D928D7" w14:textId="77777777" w:rsidR="005C1708" w:rsidRPr="000A0A5F" w:rsidRDefault="005C1708" w:rsidP="005C1708">
      <w:pPr>
        <w:pStyle w:val="PL"/>
      </w:pPr>
      <w:r w:rsidRPr="000A0A5F">
        <w:t xml:space="preserve">    MonitoringEventReport:</w:t>
      </w:r>
    </w:p>
    <w:p w14:paraId="54006C3D" w14:textId="77777777" w:rsidR="005C1708" w:rsidRPr="000A0A5F" w:rsidRDefault="005C1708" w:rsidP="005C1708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2F45397A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0DBAC495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511431A3" w14:textId="77777777" w:rsidR="005C1708" w:rsidRPr="000A0A5F" w:rsidRDefault="005C1708" w:rsidP="005C1708">
      <w:pPr>
        <w:pStyle w:val="PL"/>
      </w:pPr>
      <w:r w:rsidRPr="000A0A5F">
        <w:t xml:space="preserve">        imeiChange:</w:t>
      </w:r>
    </w:p>
    <w:p w14:paraId="0EC12C2F" w14:textId="77777777" w:rsidR="005C1708" w:rsidRPr="000A0A5F" w:rsidRDefault="005C1708" w:rsidP="005C1708">
      <w:pPr>
        <w:pStyle w:val="PL"/>
      </w:pPr>
      <w:r w:rsidRPr="000A0A5F">
        <w:t xml:space="preserve">          $ref: '#/components/schemas/AssociationType'</w:t>
      </w:r>
    </w:p>
    <w:p w14:paraId="23C8C51E" w14:textId="77777777" w:rsidR="005C1708" w:rsidRPr="000A0A5F" w:rsidRDefault="005C1708" w:rsidP="005C1708">
      <w:pPr>
        <w:pStyle w:val="PL"/>
      </w:pPr>
      <w:r w:rsidRPr="000A0A5F">
        <w:t xml:space="preserve">        externalId:</w:t>
      </w:r>
    </w:p>
    <w:p w14:paraId="683ED2A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'TS29122_CommonData.yaml#/components/schemas/ExternalId'</w:t>
      </w:r>
    </w:p>
    <w:p w14:paraId="4D24712A" w14:textId="77777777" w:rsidR="005C1708" w:rsidRPr="000A0A5F" w:rsidRDefault="005C1708" w:rsidP="005C1708">
      <w:pPr>
        <w:pStyle w:val="PL"/>
      </w:pPr>
      <w:r w:rsidRPr="000A0A5F">
        <w:t xml:space="preserve">        appId:</w:t>
      </w:r>
    </w:p>
    <w:p w14:paraId="0A1634F3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'TS29571_CommonData.yaml#/components/schemas/ApplicationId'</w:t>
      </w:r>
    </w:p>
    <w:p w14:paraId="10F9F5D8" w14:textId="77777777" w:rsidR="005C1708" w:rsidRPr="000A0A5F" w:rsidRDefault="005C1708" w:rsidP="005C1708">
      <w:pPr>
        <w:pStyle w:val="PL"/>
      </w:pPr>
      <w:r w:rsidRPr="000A0A5F">
        <w:t xml:space="preserve">        pduSessInfo:</w:t>
      </w:r>
    </w:p>
    <w:p w14:paraId="60590F59" w14:textId="77777777" w:rsidR="005C1708" w:rsidRPr="000A0A5F" w:rsidRDefault="005C1708" w:rsidP="005C1708">
      <w:pPr>
        <w:pStyle w:val="PL"/>
      </w:pPr>
      <w:r w:rsidRPr="000A0A5F">
        <w:t xml:space="preserve">          $ref: 'TS29523_Npcf_EventExposure.yaml#/components/schemas/PduSessionInformation'</w:t>
      </w:r>
    </w:p>
    <w:p w14:paraId="53AEA5CB" w14:textId="77777777" w:rsidR="005C1708" w:rsidRPr="000A0A5F" w:rsidRDefault="005C1708" w:rsidP="005C1708">
      <w:pPr>
        <w:pStyle w:val="PL"/>
      </w:pPr>
      <w:r w:rsidRPr="000A0A5F">
        <w:t xml:space="preserve">        idleStatusInfo:</w:t>
      </w:r>
    </w:p>
    <w:p w14:paraId="6E1B3C21" w14:textId="77777777" w:rsidR="005C1708" w:rsidRPr="000A0A5F" w:rsidRDefault="005C1708" w:rsidP="005C1708">
      <w:pPr>
        <w:pStyle w:val="PL"/>
      </w:pPr>
      <w:r w:rsidRPr="000A0A5F">
        <w:t xml:space="preserve">          $ref: '#/components/schemas/IdleStatusInfo'</w:t>
      </w:r>
    </w:p>
    <w:p w14:paraId="25DEA099" w14:textId="77777777" w:rsidR="005C1708" w:rsidRPr="000A0A5F" w:rsidRDefault="005C1708" w:rsidP="005C1708">
      <w:pPr>
        <w:pStyle w:val="PL"/>
      </w:pPr>
      <w:r w:rsidRPr="000A0A5F">
        <w:t xml:space="preserve">        locationInfo:</w:t>
      </w:r>
    </w:p>
    <w:p w14:paraId="68C3C28E" w14:textId="77777777" w:rsidR="005C1708" w:rsidRPr="000A0A5F" w:rsidRDefault="005C1708" w:rsidP="005C1708">
      <w:pPr>
        <w:pStyle w:val="PL"/>
      </w:pPr>
      <w:r w:rsidRPr="000A0A5F">
        <w:t xml:space="preserve">          $ref: '#/components/schemas/LocationInfo'</w:t>
      </w:r>
    </w:p>
    <w:p w14:paraId="390BAB89" w14:textId="77777777" w:rsidR="005C1708" w:rsidRPr="000A0A5F" w:rsidRDefault="005C1708" w:rsidP="005C1708">
      <w:pPr>
        <w:pStyle w:val="PL"/>
      </w:pPr>
      <w:r w:rsidRPr="000A0A5F">
        <w:t xml:space="preserve">        locFailureCause:</w:t>
      </w:r>
    </w:p>
    <w:p w14:paraId="0FC07A78" w14:textId="77777777" w:rsidR="005C1708" w:rsidRPr="000A0A5F" w:rsidRDefault="005C1708" w:rsidP="005C1708">
      <w:pPr>
        <w:pStyle w:val="PL"/>
      </w:pPr>
      <w:r w:rsidRPr="000A0A5F">
        <w:t xml:space="preserve">          $ref: '#/components/schemas/LocationFailureCause'</w:t>
      </w:r>
    </w:p>
    <w:p w14:paraId="6626FCF2" w14:textId="77777777" w:rsidR="005C1708" w:rsidRPr="000A0A5F" w:rsidRDefault="005C1708" w:rsidP="005C1708">
      <w:pPr>
        <w:pStyle w:val="PL"/>
      </w:pPr>
      <w:r w:rsidRPr="000A0A5F">
        <w:t xml:space="preserve">        lossOfConnectReason:</w:t>
      </w:r>
    </w:p>
    <w:p w14:paraId="00C2C854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4B8BEE05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23715CD" w14:textId="77777777" w:rsidR="005C1708" w:rsidRPr="000A0A5F" w:rsidRDefault="005C1708" w:rsidP="005C1708">
      <w:pPr>
        <w:pStyle w:val="PL"/>
      </w:pPr>
      <w:r w:rsidRPr="000A0A5F">
        <w:t xml:space="preserve">            If "monitoringType" is "LOSS_OF_CONNECTIVITY", this parameter shall be included</w:t>
      </w:r>
    </w:p>
    <w:p w14:paraId="264C3290" w14:textId="77777777" w:rsidR="005C1708" w:rsidRPr="000A0A5F" w:rsidRDefault="005C1708" w:rsidP="005C1708">
      <w:pPr>
        <w:pStyle w:val="PL"/>
      </w:pPr>
      <w:r w:rsidRPr="000A0A5F">
        <w:t xml:space="preserve">            if available to identify the reason why loss of connectivity is reported.</w:t>
      </w:r>
    </w:p>
    <w:p w14:paraId="543C9707" w14:textId="77777777" w:rsidR="005C1708" w:rsidRPr="000A0A5F" w:rsidRDefault="005C1708" w:rsidP="005C1708">
      <w:pPr>
        <w:pStyle w:val="PL"/>
      </w:pPr>
      <w:r w:rsidRPr="000A0A5F">
        <w:t xml:space="preserve">            Refer to 3GPP TS 29.336 clause 8.4.58.</w:t>
      </w:r>
    </w:p>
    <w:p w14:paraId="337AC3C8" w14:textId="77777777" w:rsidR="005C1708" w:rsidRPr="000A0A5F" w:rsidRDefault="005C1708" w:rsidP="005C1708">
      <w:pPr>
        <w:pStyle w:val="PL"/>
      </w:pPr>
      <w:r w:rsidRPr="000A0A5F">
        <w:t xml:space="preserve">        unavailPerDur:</w:t>
      </w:r>
    </w:p>
    <w:p w14:paraId="07B59A2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5CE6F952" w14:textId="77777777" w:rsidR="005C1708" w:rsidRPr="000A0A5F" w:rsidRDefault="005C1708" w:rsidP="005C1708">
      <w:pPr>
        <w:pStyle w:val="PL"/>
      </w:pPr>
      <w:r w:rsidRPr="000A0A5F">
        <w:t xml:space="preserve">        maxUEAvailabilityTime:</w:t>
      </w:r>
    </w:p>
    <w:p w14:paraId="23F7990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6CB58983" w14:textId="77777777" w:rsidR="005C1708" w:rsidRPr="000A0A5F" w:rsidRDefault="005C1708" w:rsidP="005C1708">
      <w:pPr>
        <w:pStyle w:val="PL"/>
      </w:pPr>
      <w:r w:rsidRPr="000A0A5F">
        <w:t xml:space="preserve">        msisdn:</w:t>
      </w:r>
    </w:p>
    <w:p w14:paraId="0B6951BE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'TS29122_CommonData.yaml#/components/schemas/Msisdn'</w:t>
      </w:r>
    </w:p>
    <w:p w14:paraId="62718FE8" w14:textId="77777777" w:rsidR="005C1708" w:rsidRPr="000A0A5F" w:rsidRDefault="005C1708" w:rsidP="005C1708">
      <w:pPr>
        <w:pStyle w:val="PL"/>
      </w:pPr>
      <w:r w:rsidRPr="000A0A5F">
        <w:t xml:space="preserve">        monitoringType:</w:t>
      </w:r>
    </w:p>
    <w:p w14:paraId="39AAA5BA" w14:textId="77777777" w:rsidR="005C1708" w:rsidRPr="000A0A5F" w:rsidRDefault="005C1708" w:rsidP="005C1708">
      <w:pPr>
        <w:pStyle w:val="PL"/>
      </w:pPr>
      <w:r w:rsidRPr="000A0A5F">
        <w:t xml:space="preserve">          $ref: '#/components/schemas/MonitoringType'</w:t>
      </w:r>
    </w:p>
    <w:p w14:paraId="62A4A05E" w14:textId="77777777" w:rsidR="005C1708" w:rsidRPr="000A0A5F" w:rsidRDefault="005C1708" w:rsidP="005C1708">
      <w:pPr>
        <w:pStyle w:val="PL"/>
      </w:pPr>
      <w:r w:rsidRPr="000A0A5F">
        <w:t xml:space="preserve">        uePerLocationReport:</w:t>
      </w:r>
    </w:p>
    <w:p w14:paraId="60A92125" w14:textId="77777777" w:rsidR="005C1708" w:rsidRPr="000A0A5F" w:rsidRDefault="005C1708" w:rsidP="005C1708">
      <w:pPr>
        <w:pStyle w:val="PL"/>
      </w:pPr>
      <w:r w:rsidRPr="000A0A5F">
        <w:t xml:space="preserve">          $ref: '#/components/schemas/UePerLocationReport'</w:t>
      </w:r>
    </w:p>
    <w:p w14:paraId="536970F7" w14:textId="77777777" w:rsidR="005C1708" w:rsidRPr="000A0A5F" w:rsidRDefault="005C1708" w:rsidP="005C1708">
      <w:pPr>
        <w:pStyle w:val="PL"/>
      </w:pPr>
      <w:r w:rsidRPr="000A0A5F">
        <w:t xml:space="preserve">        plmnId:</w:t>
      </w:r>
    </w:p>
    <w:p w14:paraId="0F1F9C7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'TS29122_CommonData.yaml#/components/schemas/PlmnId'</w:t>
      </w:r>
    </w:p>
    <w:p w14:paraId="4AC2F1FA" w14:textId="77777777" w:rsidR="005C1708" w:rsidRPr="000A0A5F" w:rsidRDefault="005C1708" w:rsidP="005C1708">
      <w:pPr>
        <w:pStyle w:val="PL"/>
      </w:pPr>
      <w:r w:rsidRPr="000A0A5F">
        <w:t xml:space="preserve">        reachabilityType:</w:t>
      </w:r>
    </w:p>
    <w:p w14:paraId="33C9CEC0" w14:textId="77777777" w:rsidR="005C1708" w:rsidRPr="000A0A5F" w:rsidRDefault="005C1708" w:rsidP="005C1708">
      <w:pPr>
        <w:pStyle w:val="PL"/>
      </w:pPr>
      <w:r w:rsidRPr="000A0A5F">
        <w:t xml:space="preserve">          $ref: '#/components/schemas/ReachabilityType'</w:t>
      </w:r>
    </w:p>
    <w:p w14:paraId="600D67CD" w14:textId="77777777" w:rsidR="005C1708" w:rsidRPr="000A0A5F" w:rsidRDefault="005C1708" w:rsidP="005C1708">
      <w:pPr>
        <w:pStyle w:val="PL"/>
      </w:pPr>
      <w:r w:rsidRPr="000A0A5F">
        <w:t xml:space="preserve">        roamingStatus:</w:t>
      </w:r>
    </w:p>
    <w:p w14:paraId="7D540B52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1C433F8E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AE9DA50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586923F3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549508E7" w14:textId="77777777" w:rsidR="005C1708" w:rsidRPr="000A0A5F" w:rsidRDefault="005C1708" w:rsidP="005C1708">
      <w:pPr>
        <w:pStyle w:val="PL"/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748367C5" w14:textId="77777777" w:rsidR="005C1708" w:rsidRPr="000A0A5F" w:rsidRDefault="005C1708" w:rsidP="005C1708">
      <w:pPr>
        <w:pStyle w:val="PL"/>
      </w:pPr>
      <w:r w:rsidRPr="000A0A5F">
        <w:t xml:space="preserve">        failureCause:</w:t>
      </w:r>
    </w:p>
    <w:p w14:paraId="7030F94F" w14:textId="77777777" w:rsidR="005C1708" w:rsidRPr="000A0A5F" w:rsidRDefault="005C1708" w:rsidP="005C1708">
      <w:pPr>
        <w:pStyle w:val="PL"/>
      </w:pPr>
      <w:r w:rsidRPr="000A0A5F">
        <w:t xml:space="preserve">          $ref: '#/components/schemas/FailureCause'</w:t>
      </w:r>
    </w:p>
    <w:p w14:paraId="21D93892" w14:textId="77777777" w:rsidR="005C1708" w:rsidRPr="000A0A5F" w:rsidRDefault="005C1708" w:rsidP="005C1708">
      <w:pPr>
        <w:pStyle w:val="PL"/>
      </w:pPr>
      <w:r w:rsidRPr="000A0A5F">
        <w:t xml:space="preserve">        eventTime:</w:t>
      </w:r>
    </w:p>
    <w:p w14:paraId="255C100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57DFD853" w14:textId="77777777" w:rsidR="005C1708" w:rsidRPr="000A0A5F" w:rsidRDefault="005C1708" w:rsidP="005C1708">
      <w:pPr>
        <w:pStyle w:val="PL"/>
      </w:pPr>
      <w:r w:rsidRPr="000A0A5F">
        <w:t xml:space="preserve">        pdnConnInfoList:</w:t>
      </w:r>
    </w:p>
    <w:p w14:paraId="417AC4B0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DD87A4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4D8475F" w14:textId="77777777" w:rsidR="005C1708" w:rsidRPr="000A0A5F" w:rsidRDefault="005C1708" w:rsidP="005C1708">
      <w:pPr>
        <w:pStyle w:val="PL"/>
      </w:pPr>
      <w:r w:rsidRPr="000A0A5F">
        <w:t xml:space="preserve">            $ref: '#/components/schemas/PdnConnectionInformation'</w:t>
      </w:r>
    </w:p>
    <w:p w14:paraId="4836BCDC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6F82A59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297D7DC9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'TS29571_CommonData.yaml#/components/schemas/DlDataDeliveryStatus'</w:t>
      </w:r>
    </w:p>
    <w:p w14:paraId="4E4F5FC3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56198A37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'TS29571_CommonData.yaml#/components/schemas/DddTrafficDescriptor'</w:t>
      </w:r>
    </w:p>
    <w:p w14:paraId="2CD839AC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7E293F37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0F6B28FB" w14:textId="77777777" w:rsidR="005C1708" w:rsidRPr="000A0A5F" w:rsidRDefault="005C1708" w:rsidP="005C1708">
      <w:pPr>
        <w:pStyle w:val="PL"/>
      </w:pPr>
      <w:r w:rsidRPr="000A0A5F">
        <w:t xml:space="preserve">        apiCaps:</w:t>
      </w:r>
    </w:p>
    <w:p w14:paraId="1D0FCC60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02203248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8359880" w14:textId="77777777" w:rsidR="005C1708" w:rsidRPr="000A0A5F" w:rsidRDefault="005C1708" w:rsidP="005C1708">
      <w:pPr>
        <w:pStyle w:val="PL"/>
      </w:pPr>
      <w:r w:rsidRPr="000A0A5F">
        <w:t xml:space="preserve">            $ref: '#/components/schemas/ApiCapabilityInfo'</w:t>
      </w:r>
    </w:p>
    <w:p w14:paraId="2B281DA7" w14:textId="77777777" w:rsidR="005C1708" w:rsidRPr="000A0A5F" w:rsidRDefault="005C1708" w:rsidP="005C1708">
      <w:pPr>
        <w:pStyle w:val="PL"/>
      </w:pPr>
      <w:r w:rsidRPr="000A0A5F">
        <w:t xml:space="preserve">          minItems: 0</w:t>
      </w:r>
    </w:p>
    <w:p w14:paraId="3D064E29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35F1411A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035B63DB" w14:textId="77777777" w:rsidR="005C1708" w:rsidRPr="000A0A5F" w:rsidRDefault="005C1708" w:rsidP="005C1708">
      <w:pPr>
        <w:pStyle w:val="PL"/>
      </w:pPr>
      <w:r w:rsidRPr="000A0A5F">
        <w:t xml:space="preserve">        afServiceId:</w:t>
      </w:r>
    </w:p>
    <w:p w14:paraId="64128121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34F0AE26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1055B582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4320FD90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3AC6623" w14:textId="77777777" w:rsidR="005C1708" w:rsidRPr="000A0A5F" w:rsidRDefault="005C1708" w:rsidP="005C1708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67D72AF9" w14:textId="77777777" w:rsidR="005C1708" w:rsidRPr="000A0A5F" w:rsidRDefault="005C1708" w:rsidP="005C1708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44987FA1" w14:textId="77777777" w:rsidR="005C1708" w:rsidRPr="000A0A5F" w:rsidRDefault="005C1708" w:rsidP="005C1708">
      <w:pPr>
        <w:pStyle w:val="PL"/>
      </w:pPr>
      <w:r w:rsidRPr="000A0A5F">
        <w:t xml:space="preserve">        uavPresInd:</w:t>
      </w:r>
    </w:p>
    <w:p w14:paraId="29650FEB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5206857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74F8D65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71F059F1" w14:textId="77777777" w:rsidR="005C1708" w:rsidRPr="000A0A5F" w:rsidRDefault="005C1708" w:rsidP="005C1708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2CB7753A" w14:textId="77777777" w:rsidR="005C1708" w:rsidRPr="000A0A5F" w:rsidRDefault="005C1708" w:rsidP="005C1708">
      <w:pPr>
        <w:pStyle w:val="PL"/>
      </w:pPr>
      <w:r w:rsidRPr="000A0A5F">
        <w:t xml:space="preserve">        groupMembListChanges:</w:t>
      </w:r>
    </w:p>
    <w:p w14:paraId="15190385" w14:textId="77777777" w:rsidR="005C1708" w:rsidRPr="000A0A5F" w:rsidRDefault="005C1708" w:rsidP="005C1708">
      <w:pPr>
        <w:pStyle w:val="PL"/>
      </w:pPr>
      <w:r w:rsidRPr="000A0A5F">
        <w:t xml:space="preserve">          $ref: '#/components/schemas/GroupMembListChanges'</w:t>
      </w:r>
    </w:p>
    <w:p w14:paraId="20255FDE" w14:textId="76BCC27D" w:rsidR="005E45CA" w:rsidRDefault="005E45CA" w:rsidP="005E45CA">
      <w:pPr>
        <w:pStyle w:val="PL"/>
        <w:rPr>
          <w:ins w:id="147" w:author="Ericsson_Maria Liang" w:date="2024-04-06T02:40:00Z"/>
        </w:rPr>
      </w:pPr>
      <w:ins w:id="148" w:author="Ericsson_Maria Liang" w:date="2024-04-06T02:40:00Z">
        <w:r>
          <w:t xml:space="preserve">        sessInactiveTime:</w:t>
        </w:r>
      </w:ins>
    </w:p>
    <w:p w14:paraId="60D0EB75" w14:textId="54DB7B20" w:rsidR="005E45CA" w:rsidRDefault="005E45CA" w:rsidP="005E45CA">
      <w:pPr>
        <w:pStyle w:val="PL"/>
        <w:rPr>
          <w:ins w:id="149" w:author="Ericsson_Maria Liang" w:date="2024-04-06T02:40:00Z"/>
        </w:rPr>
      </w:pPr>
      <w:ins w:id="150" w:author="Ericsson_Maria Liang" w:date="2024-04-06T02:40:00Z">
        <w:r>
          <w:t xml:space="preserve">          $ref: 'TS29122_CommonData.yaml#/components/schemas/DurationSec'</w:t>
        </w:r>
      </w:ins>
    </w:p>
    <w:p w14:paraId="6925C07F" w14:textId="18F33620" w:rsidR="005E45CA" w:rsidRDefault="005E45CA" w:rsidP="005E45CA">
      <w:pPr>
        <w:pStyle w:val="PL"/>
        <w:rPr>
          <w:ins w:id="151" w:author="Ericsson_Maria Liang" w:date="2024-04-06T02:41:00Z"/>
        </w:rPr>
      </w:pPr>
      <w:ins w:id="152" w:author="Ericsson_Maria Liang" w:date="2024-04-06T02:41:00Z">
        <w:r>
          <w:t xml:space="preserve">        trafficInfo:</w:t>
        </w:r>
      </w:ins>
    </w:p>
    <w:p w14:paraId="07EB46DF" w14:textId="4A21991E" w:rsidR="005E45CA" w:rsidRDefault="005E45CA" w:rsidP="005E45CA">
      <w:pPr>
        <w:pStyle w:val="PL"/>
        <w:rPr>
          <w:ins w:id="153" w:author="Ericsson_Maria Liang" w:date="2024-04-06T02:40:00Z"/>
        </w:rPr>
      </w:pPr>
      <w:ins w:id="154" w:author="Ericsson_Maria Liang" w:date="2024-04-06T02:41:00Z">
        <w:r>
          <w:t xml:space="preserve">          $ref: 'TS29</w:t>
        </w:r>
      </w:ins>
      <w:ins w:id="155" w:author="Ericsson_Maria Liang" w:date="2024-04-06T02:42:00Z">
        <w:r>
          <w:t>520</w:t>
        </w:r>
      </w:ins>
      <w:ins w:id="156" w:author="Ericsson_Maria Liang" w:date="2024-04-06T02:41:00Z">
        <w:r>
          <w:t>_</w:t>
        </w:r>
      </w:ins>
      <w:ins w:id="157" w:author="Ericsson_Maria Liang" w:date="2024-04-06T02:43:00Z">
        <w:r>
          <w:t>EventsSubscription</w:t>
        </w:r>
      </w:ins>
      <w:ins w:id="158" w:author="Ericsson_Maria Liang" w:date="2024-04-06T02:41:00Z">
        <w:r>
          <w:t>.yaml#/components/schemas/</w:t>
        </w:r>
      </w:ins>
      <w:ins w:id="159" w:author="Ericsson_Maria Liang" w:date="2024-04-06T02:42:00Z">
        <w:r>
          <w:t>TrafficInformation</w:t>
        </w:r>
      </w:ins>
      <w:ins w:id="160" w:author="Ericsson_Maria Liang" w:date="2024-04-06T02:41:00Z">
        <w:r>
          <w:t>'</w:t>
        </w:r>
      </w:ins>
    </w:p>
    <w:p w14:paraId="7BA8C9CC" w14:textId="68FB3348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15529810" w14:textId="77777777" w:rsidR="005C1708" w:rsidRPr="000A0A5F" w:rsidRDefault="005C1708" w:rsidP="005C1708">
      <w:pPr>
        <w:pStyle w:val="PL"/>
      </w:pPr>
      <w:r w:rsidRPr="000A0A5F">
        <w:t xml:space="preserve">        - monitoringType</w:t>
      </w:r>
    </w:p>
    <w:p w14:paraId="1CA06885" w14:textId="77777777" w:rsidR="005C1708" w:rsidRPr="000A0A5F" w:rsidRDefault="005C1708" w:rsidP="005C1708">
      <w:pPr>
        <w:pStyle w:val="PL"/>
      </w:pPr>
    </w:p>
    <w:p w14:paraId="50D66D77" w14:textId="77777777" w:rsidR="005C1708" w:rsidRPr="000A0A5F" w:rsidRDefault="005C1708" w:rsidP="005C1708">
      <w:pPr>
        <w:pStyle w:val="PL"/>
      </w:pPr>
      <w:r w:rsidRPr="000A0A5F">
        <w:t xml:space="preserve">    MonitoringEventReports:</w:t>
      </w:r>
    </w:p>
    <w:p w14:paraId="4D323C15" w14:textId="77777777" w:rsidR="005C1708" w:rsidRPr="000A0A5F" w:rsidRDefault="005C1708" w:rsidP="005C1708">
      <w:pPr>
        <w:pStyle w:val="PL"/>
      </w:pPr>
      <w:r w:rsidRPr="000A0A5F">
        <w:t xml:space="preserve">      description: Represents a set of event monitoring reports.</w:t>
      </w:r>
    </w:p>
    <w:p w14:paraId="1B37C0E8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44F03E80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4F9A9382" w14:textId="77777777" w:rsidR="005C1708" w:rsidRPr="000A0A5F" w:rsidRDefault="005C1708" w:rsidP="005C1708">
      <w:pPr>
        <w:pStyle w:val="PL"/>
      </w:pPr>
      <w:r w:rsidRPr="000A0A5F">
        <w:t xml:space="preserve">        monitoringEventReports:</w:t>
      </w:r>
    </w:p>
    <w:p w14:paraId="7819C85A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02814A4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CAC9970" w14:textId="77777777" w:rsidR="005C1708" w:rsidRPr="000A0A5F" w:rsidRDefault="005C1708" w:rsidP="005C1708">
      <w:pPr>
        <w:pStyle w:val="PL"/>
      </w:pPr>
      <w:r w:rsidRPr="000A0A5F">
        <w:t xml:space="preserve">            $ref: '#/components/schemas/MonitoringEventReport'</w:t>
      </w:r>
    </w:p>
    <w:p w14:paraId="348750EE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46387C06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7FFAC98B" w14:textId="77777777" w:rsidR="005C1708" w:rsidRPr="000A0A5F" w:rsidRDefault="005C1708" w:rsidP="005C1708">
      <w:pPr>
        <w:pStyle w:val="PL"/>
      </w:pPr>
      <w:r w:rsidRPr="000A0A5F">
        <w:t xml:space="preserve">        - monitoringEventReports</w:t>
      </w:r>
    </w:p>
    <w:p w14:paraId="5312D1C1" w14:textId="77777777" w:rsidR="005C1708" w:rsidRPr="000A0A5F" w:rsidRDefault="005C1708" w:rsidP="005C1708">
      <w:pPr>
        <w:pStyle w:val="PL"/>
      </w:pPr>
    </w:p>
    <w:p w14:paraId="1405C77C" w14:textId="77777777" w:rsidR="005C1708" w:rsidRPr="000A0A5F" w:rsidRDefault="005C1708" w:rsidP="005C1708">
      <w:pPr>
        <w:pStyle w:val="PL"/>
      </w:pPr>
      <w:r w:rsidRPr="000A0A5F">
        <w:t xml:space="preserve">    IdleStatusInfo:</w:t>
      </w:r>
    </w:p>
    <w:p w14:paraId="3CC2A8E1" w14:textId="77777777" w:rsidR="005C1708" w:rsidRPr="000A0A5F" w:rsidRDefault="005C1708" w:rsidP="005C1708">
      <w:pPr>
        <w:pStyle w:val="PL"/>
      </w:pPr>
      <w:r w:rsidRPr="000A0A5F">
        <w:t xml:space="preserve">      description: Represents the information </w:t>
      </w:r>
      <w:bookmarkStart w:id="161" w:name="_Hlk69382597"/>
      <w:r w:rsidRPr="000A0A5F">
        <w:t xml:space="preserve">relevant </w:t>
      </w:r>
      <w:bookmarkEnd w:id="161"/>
      <w:r w:rsidRPr="000A0A5F">
        <w:t>to when the UE transitions into idle mode.</w:t>
      </w:r>
    </w:p>
    <w:p w14:paraId="12D5887F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4E231ED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14A21702" w14:textId="77777777" w:rsidR="005C1708" w:rsidRPr="000A0A5F" w:rsidRDefault="005C1708" w:rsidP="005C1708">
      <w:pPr>
        <w:pStyle w:val="PL"/>
      </w:pPr>
      <w:r w:rsidRPr="000A0A5F">
        <w:t xml:space="preserve">        activeTime:</w:t>
      </w:r>
    </w:p>
    <w:p w14:paraId="29596D4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66C16C65" w14:textId="77777777" w:rsidR="005C1708" w:rsidRPr="000A0A5F" w:rsidRDefault="005C1708" w:rsidP="005C1708">
      <w:pPr>
        <w:pStyle w:val="PL"/>
      </w:pPr>
      <w:r w:rsidRPr="000A0A5F">
        <w:t xml:space="preserve">        edrxCycleLength:</w:t>
      </w:r>
    </w:p>
    <w:p w14:paraId="25683C5B" w14:textId="77777777" w:rsidR="005C1708" w:rsidRPr="000A0A5F" w:rsidRDefault="005C1708" w:rsidP="005C1708">
      <w:pPr>
        <w:pStyle w:val="PL"/>
      </w:pPr>
      <w:r w:rsidRPr="000A0A5F">
        <w:t xml:space="preserve">          format: float</w:t>
      </w:r>
    </w:p>
    <w:p w14:paraId="2AE0247C" w14:textId="77777777" w:rsidR="005C1708" w:rsidRPr="000A0A5F" w:rsidRDefault="005C1708" w:rsidP="005C1708">
      <w:pPr>
        <w:pStyle w:val="PL"/>
      </w:pPr>
      <w:r w:rsidRPr="000A0A5F">
        <w:t xml:space="preserve">          type: number</w:t>
      </w:r>
    </w:p>
    <w:p w14:paraId="73E47013" w14:textId="77777777" w:rsidR="005C1708" w:rsidRPr="000A0A5F" w:rsidRDefault="005C1708" w:rsidP="005C1708">
      <w:pPr>
        <w:pStyle w:val="PL"/>
      </w:pPr>
      <w:r w:rsidRPr="000A0A5F">
        <w:t xml:space="preserve">          minimum: 0</w:t>
      </w:r>
    </w:p>
    <w:p w14:paraId="1DAC909A" w14:textId="77777777" w:rsidR="005C1708" w:rsidRPr="000A0A5F" w:rsidRDefault="005C1708" w:rsidP="005C1708">
      <w:pPr>
        <w:pStyle w:val="PL"/>
      </w:pPr>
      <w:r w:rsidRPr="000A0A5F">
        <w:t xml:space="preserve">        suggestedNumberOfDlPackets:</w:t>
      </w:r>
    </w:p>
    <w:p w14:paraId="003415A1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692E5F02" w14:textId="77777777" w:rsidR="005C1708" w:rsidRPr="000A0A5F" w:rsidRDefault="005C1708" w:rsidP="005C1708">
      <w:pPr>
        <w:pStyle w:val="PL"/>
      </w:pPr>
      <w:r w:rsidRPr="000A0A5F">
        <w:t xml:space="preserve">          minimum: 0</w:t>
      </w:r>
    </w:p>
    <w:p w14:paraId="32FFBF4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85A9A3B" w14:textId="77777777" w:rsidR="005C1708" w:rsidRPr="000A0A5F" w:rsidRDefault="005C1708" w:rsidP="005C1708">
      <w:pPr>
        <w:pStyle w:val="PL"/>
      </w:pPr>
      <w:r w:rsidRPr="000A0A5F">
        <w:t xml:space="preserve">            Identifies the number of packets shall be buffered in the serving gateway.</w:t>
      </w:r>
    </w:p>
    <w:p w14:paraId="66DB982E" w14:textId="77777777" w:rsidR="005C1708" w:rsidRPr="000A0A5F" w:rsidRDefault="005C1708" w:rsidP="005C1708">
      <w:pPr>
        <w:pStyle w:val="PL"/>
      </w:pPr>
      <w:r w:rsidRPr="000A0A5F">
        <w:t xml:space="preserve">            It shall be present if the idle status indication is requested by the SCS/AS</w:t>
      </w:r>
    </w:p>
    <w:p w14:paraId="116A193F" w14:textId="77777777" w:rsidR="005C1708" w:rsidRPr="000A0A5F" w:rsidRDefault="005C1708" w:rsidP="005C1708">
      <w:pPr>
        <w:pStyle w:val="PL"/>
      </w:pPr>
      <w:r w:rsidRPr="000A0A5F">
        <w:t xml:space="preserve">            with "idleStatusIndication" in the "monitoringEventSubscription" sets to "true".</w:t>
      </w:r>
    </w:p>
    <w:p w14:paraId="2E573505" w14:textId="77777777" w:rsidR="005C1708" w:rsidRPr="000A0A5F" w:rsidRDefault="005C1708" w:rsidP="005C1708">
      <w:pPr>
        <w:pStyle w:val="PL"/>
      </w:pPr>
      <w:r w:rsidRPr="000A0A5F">
        <w:t xml:space="preserve">        idleStatusTimestamp:</w:t>
      </w:r>
    </w:p>
    <w:p w14:paraId="6299BDF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3F19423C" w14:textId="77777777" w:rsidR="005C1708" w:rsidRPr="000A0A5F" w:rsidRDefault="005C1708" w:rsidP="005C1708">
      <w:pPr>
        <w:pStyle w:val="PL"/>
      </w:pPr>
      <w:r w:rsidRPr="000A0A5F">
        <w:t xml:space="preserve">        periodicAUTimer:</w:t>
      </w:r>
    </w:p>
    <w:p w14:paraId="470ED6A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1F4DC339" w14:textId="77777777" w:rsidR="005C1708" w:rsidRPr="000A0A5F" w:rsidRDefault="005C1708" w:rsidP="005C1708">
      <w:pPr>
        <w:pStyle w:val="PL"/>
      </w:pPr>
      <w:r w:rsidRPr="000A0A5F">
        <w:t xml:space="preserve">    UePerLocationReport:</w:t>
      </w:r>
    </w:p>
    <w:p w14:paraId="05473388" w14:textId="77777777" w:rsidR="005C1708" w:rsidRPr="000A0A5F" w:rsidRDefault="005C1708" w:rsidP="005C1708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1790A95F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3BE677F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5A953FA3" w14:textId="77777777" w:rsidR="005C1708" w:rsidRPr="000A0A5F" w:rsidRDefault="005C1708" w:rsidP="005C1708">
      <w:pPr>
        <w:pStyle w:val="PL"/>
      </w:pPr>
      <w:r w:rsidRPr="000A0A5F">
        <w:t xml:space="preserve">        ueCount:</w:t>
      </w:r>
    </w:p>
    <w:p w14:paraId="2AB73B84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5272EEA0" w14:textId="77777777" w:rsidR="005C1708" w:rsidRPr="000A0A5F" w:rsidRDefault="005C1708" w:rsidP="005C1708">
      <w:pPr>
        <w:pStyle w:val="PL"/>
      </w:pPr>
      <w:r w:rsidRPr="000A0A5F">
        <w:t xml:space="preserve">          minimum: 0</w:t>
      </w:r>
    </w:p>
    <w:p w14:paraId="1E394865" w14:textId="77777777" w:rsidR="005C1708" w:rsidRPr="000A0A5F" w:rsidRDefault="005C1708" w:rsidP="005C1708">
      <w:pPr>
        <w:pStyle w:val="PL"/>
      </w:pPr>
      <w:r w:rsidRPr="000A0A5F">
        <w:t xml:space="preserve">          description: Identifies the number of UEs.</w:t>
      </w:r>
    </w:p>
    <w:p w14:paraId="169AFD1F" w14:textId="77777777" w:rsidR="005C1708" w:rsidRPr="000A0A5F" w:rsidRDefault="005C1708" w:rsidP="005C1708">
      <w:pPr>
        <w:pStyle w:val="PL"/>
      </w:pPr>
      <w:r w:rsidRPr="000A0A5F">
        <w:t xml:space="preserve">        externalIds:</w:t>
      </w:r>
    </w:p>
    <w:p w14:paraId="52ED4B1A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7467112A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310A679A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773555C9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5428EDDD" w14:textId="77777777" w:rsidR="005C1708" w:rsidRPr="000A0A5F" w:rsidRDefault="005C1708" w:rsidP="005C1708">
      <w:pPr>
        <w:pStyle w:val="PL"/>
      </w:pPr>
      <w:r w:rsidRPr="000A0A5F">
        <w:t xml:space="preserve">          description: Each element uniquely identifies a user.</w:t>
      </w:r>
    </w:p>
    <w:p w14:paraId="413A1C37" w14:textId="77777777" w:rsidR="005C1708" w:rsidRPr="000A0A5F" w:rsidRDefault="005C1708" w:rsidP="005C1708">
      <w:pPr>
        <w:pStyle w:val="PL"/>
      </w:pPr>
      <w:r w:rsidRPr="000A0A5F">
        <w:t xml:space="preserve">        msisdns:</w:t>
      </w:r>
    </w:p>
    <w:p w14:paraId="6D593727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2A5D6D2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7F2EEF4E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469F8C4E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1D667AC" w14:textId="77777777" w:rsidR="005C1708" w:rsidRPr="000A0A5F" w:rsidRDefault="005C1708" w:rsidP="005C1708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49541B6F" w14:textId="77777777" w:rsidR="005C1708" w:rsidRPr="000A0A5F" w:rsidRDefault="005C1708" w:rsidP="005C1708">
      <w:pPr>
        <w:pStyle w:val="PL"/>
      </w:pPr>
      <w:r w:rsidRPr="000A0A5F">
        <w:t xml:space="preserve">        servLevelDevIds:</w:t>
      </w:r>
    </w:p>
    <w:p w14:paraId="3AAD452B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24436647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8B77B99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420D7333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19094478" w14:textId="77777777" w:rsidR="005C1708" w:rsidRPr="000A0A5F" w:rsidRDefault="005C1708" w:rsidP="005C1708">
      <w:pPr>
        <w:pStyle w:val="PL"/>
      </w:pPr>
      <w:r w:rsidRPr="000A0A5F">
        <w:t xml:space="preserve">          description: Each element uniquely identifies a UAV.</w:t>
      </w:r>
    </w:p>
    <w:p w14:paraId="13947A60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422772FE" w14:textId="77777777" w:rsidR="005C1708" w:rsidRPr="000A0A5F" w:rsidRDefault="005C1708" w:rsidP="005C1708">
      <w:pPr>
        <w:pStyle w:val="PL"/>
      </w:pPr>
      <w:r w:rsidRPr="000A0A5F">
        <w:t xml:space="preserve">        - ueCount</w:t>
      </w:r>
    </w:p>
    <w:p w14:paraId="7E734400" w14:textId="77777777" w:rsidR="005C1708" w:rsidRPr="000A0A5F" w:rsidRDefault="005C1708" w:rsidP="005C1708">
      <w:pPr>
        <w:pStyle w:val="PL"/>
      </w:pPr>
    </w:p>
    <w:p w14:paraId="2704AA04" w14:textId="77777777" w:rsidR="005C1708" w:rsidRPr="000A0A5F" w:rsidRDefault="005C1708" w:rsidP="005C1708">
      <w:pPr>
        <w:pStyle w:val="PL"/>
      </w:pPr>
      <w:r w:rsidRPr="000A0A5F">
        <w:t xml:space="preserve">    LocationInfo:</w:t>
      </w:r>
    </w:p>
    <w:p w14:paraId="78FB1239" w14:textId="77777777" w:rsidR="005C1708" w:rsidRPr="000A0A5F" w:rsidRDefault="005C1708" w:rsidP="005C1708">
      <w:pPr>
        <w:pStyle w:val="PL"/>
      </w:pPr>
      <w:r w:rsidRPr="000A0A5F">
        <w:t xml:space="preserve">      description: Represents the user location information.</w:t>
      </w:r>
    </w:p>
    <w:p w14:paraId="52F70C71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6AA52F14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5E0BFEE9" w14:textId="77777777" w:rsidR="005C1708" w:rsidRPr="000A0A5F" w:rsidRDefault="005C1708" w:rsidP="005C1708">
      <w:pPr>
        <w:pStyle w:val="PL"/>
      </w:pPr>
      <w:r w:rsidRPr="000A0A5F">
        <w:t xml:space="preserve">        ageOfLocationInfo:</w:t>
      </w:r>
    </w:p>
    <w:p w14:paraId="0D3F190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'TS29122_CommonData.yaml#/components/schemas/DurationMin'</w:t>
      </w:r>
    </w:p>
    <w:p w14:paraId="48AFAFA1" w14:textId="77777777" w:rsidR="005C1708" w:rsidRPr="000A0A5F" w:rsidRDefault="005C1708" w:rsidP="005C1708">
      <w:pPr>
        <w:pStyle w:val="PL"/>
      </w:pPr>
      <w:r w:rsidRPr="000A0A5F">
        <w:t xml:space="preserve">        cellId:</w:t>
      </w:r>
    </w:p>
    <w:p w14:paraId="16F19306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4CA2175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0166F786" w14:textId="77777777" w:rsidR="005C1708" w:rsidRPr="000A0A5F" w:rsidRDefault="005C1708" w:rsidP="005C1708">
      <w:pPr>
        <w:pStyle w:val="PL"/>
      </w:pPr>
      <w:r w:rsidRPr="000A0A5F">
        <w:t xml:space="preserve">            Indicates the Cell Global Identification of the user which identifies the cell the UE</w:t>
      </w:r>
    </w:p>
    <w:p w14:paraId="66326DA6" w14:textId="77777777" w:rsidR="005C1708" w:rsidRPr="000A0A5F" w:rsidRDefault="005C1708" w:rsidP="005C1708">
      <w:pPr>
        <w:pStyle w:val="PL"/>
      </w:pPr>
      <w:r w:rsidRPr="000A0A5F">
        <w:t xml:space="preserve">            is registered.</w:t>
      </w:r>
    </w:p>
    <w:p w14:paraId="37A56C52" w14:textId="77777777" w:rsidR="005C1708" w:rsidRPr="000A0A5F" w:rsidRDefault="005C1708" w:rsidP="005C1708">
      <w:pPr>
        <w:pStyle w:val="PL"/>
      </w:pPr>
      <w:r w:rsidRPr="000A0A5F">
        <w:t xml:space="preserve">        enodeBId:</w:t>
      </w:r>
    </w:p>
    <w:p w14:paraId="6039641F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14C2ED67" w14:textId="77777777" w:rsidR="005C1708" w:rsidRPr="000A0A5F" w:rsidRDefault="005C1708" w:rsidP="005C1708">
      <w:pPr>
        <w:pStyle w:val="PL"/>
      </w:pPr>
      <w:r w:rsidRPr="000A0A5F">
        <w:t xml:space="preserve">          description: Indicates the eNodeB in which the UE is currently located.</w:t>
      </w:r>
    </w:p>
    <w:p w14:paraId="151A50BA" w14:textId="77777777" w:rsidR="005C1708" w:rsidRPr="000A0A5F" w:rsidRDefault="005C1708" w:rsidP="005C1708">
      <w:pPr>
        <w:pStyle w:val="PL"/>
      </w:pPr>
      <w:r w:rsidRPr="000A0A5F">
        <w:t xml:space="preserve">        routingAreaId:</w:t>
      </w:r>
    </w:p>
    <w:p w14:paraId="2D97ADE9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2EF7A248" w14:textId="77777777" w:rsidR="005C1708" w:rsidRPr="000A0A5F" w:rsidRDefault="005C1708" w:rsidP="005C1708">
      <w:pPr>
        <w:pStyle w:val="PL"/>
      </w:pPr>
      <w:r w:rsidRPr="000A0A5F">
        <w:t xml:space="preserve">          description: Identifies the Routing Area Identity of the user where the UE is located.</w:t>
      </w:r>
    </w:p>
    <w:p w14:paraId="6D196770" w14:textId="77777777" w:rsidR="005C1708" w:rsidRPr="000A0A5F" w:rsidRDefault="005C1708" w:rsidP="005C1708">
      <w:pPr>
        <w:pStyle w:val="PL"/>
      </w:pPr>
      <w:r w:rsidRPr="000A0A5F">
        <w:t xml:space="preserve">        trackingAreaId:</w:t>
      </w:r>
    </w:p>
    <w:p w14:paraId="02A2383D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24543C13" w14:textId="77777777" w:rsidR="005C1708" w:rsidRPr="000A0A5F" w:rsidRDefault="005C1708" w:rsidP="005C1708">
      <w:pPr>
        <w:pStyle w:val="PL"/>
      </w:pPr>
      <w:r w:rsidRPr="000A0A5F">
        <w:t xml:space="preserve">          description: Identifies the Tracking Area Identity of the user where the UE is located.</w:t>
      </w:r>
    </w:p>
    <w:p w14:paraId="4E917C6C" w14:textId="77777777" w:rsidR="005C1708" w:rsidRPr="000A0A5F" w:rsidRDefault="005C1708" w:rsidP="005C1708">
      <w:pPr>
        <w:pStyle w:val="PL"/>
      </w:pPr>
      <w:r w:rsidRPr="000A0A5F">
        <w:t xml:space="preserve">        plmnId:</w:t>
      </w:r>
    </w:p>
    <w:p w14:paraId="3E5F0BB5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5F50FBBD" w14:textId="77777777" w:rsidR="005C1708" w:rsidRPr="000A0A5F" w:rsidRDefault="005C1708" w:rsidP="005C1708">
      <w:pPr>
        <w:pStyle w:val="PL"/>
      </w:pPr>
      <w:r w:rsidRPr="000A0A5F">
        <w:t xml:space="preserve">          description: Identifies the PLMN Identity of the user where the UE is located.</w:t>
      </w:r>
    </w:p>
    <w:p w14:paraId="40D66B76" w14:textId="77777777" w:rsidR="005C1708" w:rsidRPr="000A0A5F" w:rsidRDefault="005C1708" w:rsidP="005C1708">
      <w:pPr>
        <w:pStyle w:val="PL"/>
      </w:pPr>
      <w:r w:rsidRPr="000A0A5F">
        <w:t xml:space="preserve">        twanId:</w:t>
      </w:r>
    </w:p>
    <w:p w14:paraId="7CE5539F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04C5FF17" w14:textId="77777777" w:rsidR="005C1708" w:rsidRPr="000A0A5F" w:rsidRDefault="005C1708" w:rsidP="005C1708">
      <w:pPr>
        <w:pStyle w:val="PL"/>
      </w:pPr>
      <w:r w:rsidRPr="000A0A5F">
        <w:t xml:space="preserve">          description: Identifies the TWAN Identity of the user where the UE is located.</w:t>
      </w:r>
    </w:p>
    <w:p w14:paraId="3AD7C071" w14:textId="77777777" w:rsidR="005C1708" w:rsidRPr="000A0A5F" w:rsidRDefault="005C1708" w:rsidP="005C1708">
      <w:pPr>
        <w:pStyle w:val="PL"/>
        <w:rPr>
          <w:rFonts w:eastAsia="Times New Roman"/>
          <w:lang w:val="en-US" w:eastAsia="en-GB"/>
        </w:rPr>
      </w:pPr>
      <w:r w:rsidRPr="000A0A5F">
        <w:rPr>
          <w:rFonts w:eastAsia="Times New Roman"/>
          <w:lang w:val="en-US" w:eastAsia="en-GB"/>
        </w:rPr>
        <w:t xml:space="preserve">        userLocation:</w:t>
      </w:r>
    </w:p>
    <w:p w14:paraId="01FE738A" w14:textId="77777777" w:rsidR="005C1708" w:rsidRPr="000A0A5F" w:rsidRDefault="005C1708" w:rsidP="005C1708">
      <w:pPr>
        <w:pStyle w:val="PL"/>
      </w:pPr>
      <w:r w:rsidRPr="000A0A5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19A3295C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2376790E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'TS29572_Nlmf_Location.yaml#/components/schemas/GeographicArea'</w:t>
      </w:r>
    </w:p>
    <w:p w14:paraId="130ED545" w14:textId="77777777" w:rsidR="005C1708" w:rsidRPr="000A0A5F" w:rsidRDefault="005C1708" w:rsidP="005C1708">
      <w:pPr>
        <w:pStyle w:val="PL"/>
      </w:pPr>
      <w:r w:rsidRPr="000A0A5F">
        <w:t xml:space="preserve">        civicAddress:</w:t>
      </w:r>
    </w:p>
    <w:p w14:paraId="3B1880F9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'TS29572_Nlmf_Location.yaml#/components/schemas/CivicAddress'</w:t>
      </w:r>
    </w:p>
    <w:p w14:paraId="3618A02F" w14:textId="77777777" w:rsidR="005C1708" w:rsidRPr="000A0A5F" w:rsidRDefault="005C1708" w:rsidP="005C1708">
      <w:pPr>
        <w:pStyle w:val="PL"/>
      </w:pPr>
      <w:r w:rsidRPr="000A0A5F">
        <w:t xml:space="preserve">        positionMethod:</w:t>
      </w:r>
    </w:p>
    <w:p w14:paraId="69C5E8BD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'TS29572_Nlmf_Location.yaml#/components/schemas/PositioningMethod'</w:t>
      </w:r>
    </w:p>
    <w:p w14:paraId="687E874E" w14:textId="77777777" w:rsidR="005C1708" w:rsidRPr="000A0A5F" w:rsidRDefault="005C1708" w:rsidP="005C1708">
      <w:pPr>
        <w:pStyle w:val="PL"/>
      </w:pPr>
      <w:r w:rsidRPr="000A0A5F">
        <w:t xml:space="preserve">        qosFulfilInd:</w:t>
      </w:r>
    </w:p>
    <w:p w14:paraId="5919A3B6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'TS29572_Nlmf_Location.yaml#/components/schemas/AccuracyFulfilmentIndicator'</w:t>
      </w:r>
    </w:p>
    <w:p w14:paraId="47AA57EE" w14:textId="77777777" w:rsidR="005C1708" w:rsidRPr="000A0A5F" w:rsidRDefault="005C1708" w:rsidP="005C1708">
      <w:pPr>
        <w:pStyle w:val="PL"/>
      </w:pPr>
      <w:r w:rsidRPr="000A0A5F">
        <w:t xml:space="preserve">        ueVelocity:</w:t>
      </w:r>
    </w:p>
    <w:p w14:paraId="6CFC24FE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'TS29572_Nlmf_Location.yaml#/components/schemas/VelocityEstimate'</w:t>
      </w:r>
    </w:p>
    <w:p w14:paraId="202414D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233F692C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'TS29572_Nlmf_Location.yaml#/components/schemas/LdrType'</w:t>
      </w:r>
    </w:p>
    <w:p w14:paraId="52B28F4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272E9B63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420BF896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604C613D" w14:textId="77777777" w:rsidR="005C1708" w:rsidRDefault="005C1708" w:rsidP="005C1708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6D3B5DB0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198624CC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4A3E6353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5675505A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6D98676E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0AC4E5E5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3EB42A47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20C6C674" w14:textId="77777777" w:rsidR="005C1708" w:rsidRDefault="005C1708" w:rsidP="005C1708">
      <w:pPr>
        <w:pStyle w:val="PL"/>
      </w:pPr>
      <w:r>
        <w:t xml:space="preserve">          $ref: 'TS29572_Nlmf_Location.yaml#/components/schemas/VelocityEstimate'</w:t>
      </w:r>
    </w:p>
    <w:p w14:paraId="04B80FC2" w14:textId="77777777" w:rsidR="005C1708" w:rsidRDefault="005C1708" w:rsidP="005C1708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2441411F" w14:textId="77777777" w:rsidR="005C1708" w:rsidRDefault="005C1708" w:rsidP="005C1708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766C0C37" w14:textId="77777777" w:rsidR="005C1708" w:rsidRPr="000A0A5F" w:rsidRDefault="005C1708" w:rsidP="005C1708">
      <w:pPr>
        <w:pStyle w:val="PL"/>
      </w:pPr>
    </w:p>
    <w:p w14:paraId="2A1D7E89" w14:textId="77777777" w:rsidR="005C1708" w:rsidRPr="000A0A5F" w:rsidRDefault="005C1708" w:rsidP="005C1708">
      <w:pPr>
        <w:pStyle w:val="PL"/>
      </w:pPr>
      <w:r w:rsidRPr="000A0A5F">
        <w:t xml:space="preserve">    FailureCause:</w:t>
      </w:r>
    </w:p>
    <w:p w14:paraId="488C1E9E" w14:textId="77777777" w:rsidR="005C1708" w:rsidRPr="000A0A5F" w:rsidRDefault="005C1708" w:rsidP="005C1708">
      <w:pPr>
        <w:pStyle w:val="PL"/>
      </w:pPr>
      <w:r w:rsidRPr="000A0A5F">
        <w:t xml:space="preserve">      description: Represents the reason of communication failure.</w:t>
      </w:r>
    </w:p>
    <w:p w14:paraId="427F6CDD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D802F7B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29AA4951" w14:textId="77777777" w:rsidR="005C1708" w:rsidRPr="000A0A5F" w:rsidRDefault="005C1708" w:rsidP="005C1708">
      <w:pPr>
        <w:pStyle w:val="PL"/>
      </w:pPr>
      <w:r w:rsidRPr="000A0A5F">
        <w:t xml:space="preserve">        bssgpCause:</w:t>
      </w:r>
    </w:p>
    <w:p w14:paraId="04CB74C8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0C4BD3A8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40393F2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BSSGP cause code. Refer to 3GPP TS 29.128.</w:t>
      </w:r>
    </w:p>
    <w:p w14:paraId="284F826F" w14:textId="77777777" w:rsidR="005C1708" w:rsidRPr="000A0A5F" w:rsidRDefault="005C1708" w:rsidP="005C1708">
      <w:pPr>
        <w:pStyle w:val="PL"/>
      </w:pPr>
      <w:r w:rsidRPr="000A0A5F">
        <w:t xml:space="preserve">        causeType:</w:t>
      </w:r>
    </w:p>
    <w:p w14:paraId="0D4B95CC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27BE72CD" w14:textId="77777777" w:rsidR="005C1708" w:rsidRPr="000A0A5F" w:rsidRDefault="005C1708" w:rsidP="005C1708">
      <w:pPr>
        <w:pStyle w:val="PL"/>
      </w:pPr>
      <w:r w:rsidRPr="000A0A5F">
        <w:t xml:space="preserve">          description: Identify the type of the S1AP-Cause. Refer to 3GPP TS 29.128.</w:t>
      </w:r>
    </w:p>
    <w:p w14:paraId="5046E515" w14:textId="77777777" w:rsidR="005C1708" w:rsidRPr="000A0A5F" w:rsidRDefault="005C1708" w:rsidP="005C1708">
      <w:pPr>
        <w:pStyle w:val="PL"/>
      </w:pPr>
      <w:r w:rsidRPr="000A0A5F">
        <w:t xml:space="preserve">        gmmCause:</w:t>
      </w:r>
    </w:p>
    <w:p w14:paraId="4ACF42D3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0C437D96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4358A4F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GMM cause code. Refer to 3GPP TS 29.128.</w:t>
      </w:r>
    </w:p>
    <w:p w14:paraId="6507AF9F" w14:textId="77777777" w:rsidR="005C1708" w:rsidRPr="000A0A5F" w:rsidRDefault="005C1708" w:rsidP="005C1708">
      <w:pPr>
        <w:pStyle w:val="PL"/>
      </w:pPr>
      <w:r w:rsidRPr="000A0A5F">
        <w:t xml:space="preserve">        ranapCause:</w:t>
      </w:r>
    </w:p>
    <w:p w14:paraId="72E94611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7A31FC2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AA429E1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RANAP cause code. Refer to 3GPP TS 29.128.</w:t>
      </w:r>
    </w:p>
    <w:p w14:paraId="36E78D5B" w14:textId="77777777" w:rsidR="005C1708" w:rsidRPr="000A0A5F" w:rsidRDefault="005C1708" w:rsidP="005C1708">
      <w:pPr>
        <w:pStyle w:val="PL"/>
      </w:pPr>
      <w:r w:rsidRPr="000A0A5F">
        <w:t xml:space="preserve">        ranNasCause:</w:t>
      </w:r>
    </w:p>
    <w:p w14:paraId="6C26B61F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2425A9D7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3F16A35" w14:textId="77777777" w:rsidR="005C1708" w:rsidRPr="000A0A5F" w:rsidRDefault="005C1708" w:rsidP="005C1708">
      <w:pPr>
        <w:pStyle w:val="PL"/>
      </w:pPr>
      <w:r w:rsidRPr="000A0A5F">
        <w:t xml:space="preserve">            Indicates RAN and/or NAS release cause code information, TWAN release cause code</w:t>
      </w:r>
    </w:p>
    <w:p w14:paraId="6F844992" w14:textId="77777777" w:rsidR="005C1708" w:rsidRPr="000A0A5F" w:rsidRDefault="005C1708" w:rsidP="005C1708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41074978" w14:textId="77777777" w:rsidR="005C1708" w:rsidRPr="000A0A5F" w:rsidRDefault="005C1708" w:rsidP="005C1708">
      <w:pPr>
        <w:pStyle w:val="PL"/>
      </w:pPr>
      <w:r w:rsidRPr="000A0A5F">
        <w:t xml:space="preserve">        s1ApCause:</w:t>
      </w:r>
    </w:p>
    <w:p w14:paraId="4F9A5BEE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6FC5A368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0C1AC6D8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S1AP cause code. Refer to 3GPP TS 29.128.</w:t>
      </w:r>
    </w:p>
    <w:p w14:paraId="7A4AFBE5" w14:textId="77777777" w:rsidR="005C1708" w:rsidRPr="000A0A5F" w:rsidRDefault="005C1708" w:rsidP="005C1708">
      <w:pPr>
        <w:pStyle w:val="PL"/>
      </w:pPr>
      <w:r w:rsidRPr="000A0A5F">
        <w:t xml:space="preserve">        smCause:</w:t>
      </w:r>
    </w:p>
    <w:p w14:paraId="29AE7F92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2660D5CA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BF66060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SM cause code. Refer to 3GPP TS 29.128.</w:t>
      </w:r>
    </w:p>
    <w:p w14:paraId="65DC3357" w14:textId="77777777" w:rsidR="005C1708" w:rsidRPr="000A0A5F" w:rsidRDefault="005C1708" w:rsidP="005C1708">
      <w:pPr>
        <w:pStyle w:val="PL"/>
      </w:pPr>
    </w:p>
    <w:p w14:paraId="4BAA832C" w14:textId="77777777" w:rsidR="005C1708" w:rsidRPr="000A0A5F" w:rsidRDefault="005C1708" w:rsidP="005C1708">
      <w:pPr>
        <w:pStyle w:val="PL"/>
      </w:pPr>
      <w:r w:rsidRPr="000A0A5F">
        <w:t xml:space="preserve">    PdnConnectionInformation:</w:t>
      </w:r>
    </w:p>
    <w:p w14:paraId="6776FE68" w14:textId="77777777" w:rsidR="005C1708" w:rsidRPr="000A0A5F" w:rsidRDefault="005C1708" w:rsidP="005C1708">
      <w:pPr>
        <w:pStyle w:val="PL"/>
      </w:pPr>
      <w:r w:rsidRPr="000A0A5F">
        <w:t xml:space="preserve">      description: Represents the PDN connection information of the UE.</w:t>
      </w:r>
    </w:p>
    <w:p w14:paraId="5B0ACA4D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47FFC2BD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39DEB38A" w14:textId="77777777" w:rsidR="005C1708" w:rsidRPr="000A0A5F" w:rsidRDefault="005C1708" w:rsidP="005C1708">
      <w:pPr>
        <w:pStyle w:val="PL"/>
      </w:pPr>
      <w:r w:rsidRPr="000A0A5F">
        <w:t xml:space="preserve">        status:</w:t>
      </w:r>
    </w:p>
    <w:p w14:paraId="2F9A77AC" w14:textId="77777777" w:rsidR="005C1708" w:rsidRPr="000A0A5F" w:rsidRDefault="005C1708" w:rsidP="005C1708">
      <w:pPr>
        <w:pStyle w:val="PL"/>
      </w:pPr>
      <w:r w:rsidRPr="000A0A5F">
        <w:t xml:space="preserve">          $ref: '#/components/schemas/PdnConnectionStatus'</w:t>
      </w:r>
    </w:p>
    <w:p w14:paraId="53EDC059" w14:textId="77777777" w:rsidR="005C1708" w:rsidRPr="000A0A5F" w:rsidRDefault="005C1708" w:rsidP="005C1708">
      <w:pPr>
        <w:pStyle w:val="PL"/>
      </w:pPr>
      <w:r w:rsidRPr="000A0A5F">
        <w:t xml:space="preserve">        apn:</w:t>
      </w:r>
    </w:p>
    <w:p w14:paraId="62F8FF61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056A1F68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3439339" w14:textId="77777777" w:rsidR="005C1708" w:rsidRPr="000A0A5F" w:rsidRDefault="005C1708" w:rsidP="005C1708">
      <w:pPr>
        <w:pStyle w:val="PL"/>
      </w:pPr>
      <w:r w:rsidRPr="000A0A5F">
        <w:t xml:space="preserve">            Identify the APN, it is depending on the SCEF local configuration whether or</w:t>
      </w:r>
    </w:p>
    <w:p w14:paraId="6273E59F" w14:textId="77777777" w:rsidR="005C1708" w:rsidRPr="000A0A5F" w:rsidRDefault="005C1708" w:rsidP="005C1708">
      <w:pPr>
        <w:pStyle w:val="PL"/>
      </w:pPr>
      <w:r w:rsidRPr="000A0A5F">
        <w:t xml:space="preserve">            not this attribute is sent to the SCS/AS.</w:t>
      </w:r>
    </w:p>
    <w:p w14:paraId="133CDE87" w14:textId="77777777" w:rsidR="005C1708" w:rsidRPr="000A0A5F" w:rsidRDefault="005C1708" w:rsidP="005C1708">
      <w:pPr>
        <w:pStyle w:val="PL"/>
      </w:pPr>
      <w:r w:rsidRPr="000A0A5F">
        <w:t xml:space="preserve">        pdnType:</w:t>
      </w:r>
    </w:p>
    <w:p w14:paraId="2131ABC0" w14:textId="77777777" w:rsidR="005C1708" w:rsidRPr="000A0A5F" w:rsidRDefault="005C1708" w:rsidP="005C1708">
      <w:pPr>
        <w:pStyle w:val="PL"/>
      </w:pPr>
      <w:r w:rsidRPr="000A0A5F">
        <w:t xml:space="preserve">          $ref: '#/components/schemas/PdnType'</w:t>
      </w:r>
    </w:p>
    <w:p w14:paraId="09969BE7" w14:textId="77777777" w:rsidR="005C1708" w:rsidRPr="000A0A5F" w:rsidRDefault="005C1708" w:rsidP="005C1708">
      <w:pPr>
        <w:pStyle w:val="PL"/>
      </w:pPr>
      <w:r w:rsidRPr="000A0A5F">
        <w:t xml:space="preserve">        interfaceInd:</w:t>
      </w:r>
    </w:p>
    <w:p w14:paraId="71E79467" w14:textId="77777777" w:rsidR="005C1708" w:rsidRPr="000A0A5F" w:rsidRDefault="005C1708" w:rsidP="005C1708">
      <w:pPr>
        <w:pStyle w:val="PL"/>
      </w:pPr>
      <w:r w:rsidRPr="000A0A5F">
        <w:t xml:space="preserve">          $ref: '#/components/schemas/InterfaceIndication'</w:t>
      </w:r>
    </w:p>
    <w:p w14:paraId="5C35290E" w14:textId="77777777" w:rsidR="005C1708" w:rsidRPr="000A0A5F" w:rsidRDefault="005C1708" w:rsidP="005C1708">
      <w:pPr>
        <w:pStyle w:val="PL"/>
      </w:pPr>
      <w:r w:rsidRPr="000A0A5F">
        <w:t xml:space="preserve">        ipv4Addr:</w:t>
      </w:r>
    </w:p>
    <w:p w14:paraId="7E74DED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'TS29122_CommonData.yaml#/components/schemas/Ipv4Addr'</w:t>
      </w:r>
    </w:p>
    <w:p w14:paraId="6494E4DF" w14:textId="77777777" w:rsidR="005C1708" w:rsidRPr="000A0A5F" w:rsidRDefault="005C1708" w:rsidP="005C1708">
      <w:pPr>
        <w:pStyle w:val="PL"/>
      </w:pPr>
      <w:r w:rsidRPr="000A0A5F">
        <w:t xml:space="preserve">        ipv6Addrs:</w:t>
      </w:r>
    </w:p>
    <w:p w14:paraId="3F1D1D0C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AF02DA0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B132BEA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'TS29122_CommonData.yaml#/components/schemas/Ipv6Addr'</w:t>
      </w:r>
    </w:p>
    <w:p w14:paraId="39889337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47846B57" w14:textId="77777777" w:rsidR="005C1708" w:rsidRPr="000A0A5F" w:rsidRDefault="005C1708" w:rsidP="005C1708">
      <w:pPr>
        <w:pStyle w:val="PL"/>
      </w:pPr>
      <w:r w:rsidRPr="000A0A5F">
        <w:t xml:space="preserve">        macAddrs:</w:t>
      </w:r>
    </w:p>
    <w:p w14:paraId="3E16B196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07A79E30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46C50FC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0A6B9A35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5D07A1BE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08D4E299" w14:textId="77777777" w:rsidR="005C1708" w:rsidRPr="000A0A5F" w:rsidRDefault="005C1708" w:rsidP="005C1708">
      <w:pPr>
        <w:pStyle w:val="PL"/>
      </w:pPr>
      <w:r w:rsidRPr="000A0A5F">
        <w:t xml:space="preserve">        - status</w:t>
      </w:r>
    </w:p>
    <w:p w14:paraId="6A05C2A0" w14:textId="77777777" w:rsidR="005C1708" w:rsidRPr="000A0A5F" w:rsidRDefault="005C1708" w:rsidP="005C1708">
      <w:pPr>
        <w:pStyle w:val="PL"/>
      </w:pPr>
      <w:r w:rsidRPr="000A0A5F">
        <w:t xml:space="preserve">        - pdnType</w:t>
      </w:r>
    </w:p>
    <w:p w14:paraId="7A08530E" w14:textId="77777777" w:rsidR="005C1708" w:rsidRPr="000A0A5F" w:rsidRDefault="005C1708" w:rsidP="005C1708">
      <w:pPr>
        <w:pStyle w:val="PL"/>
      </w:pPr>
    </w:p>
    <w:p w14:paraId="2C67459C" w14:textId="77777777" w:rsidR="005C1708" w:rsidRPr="000A0A5F" w:rsidRDefault="005C1708" w:rsidP="005C1708">
      <w:pPr>
        <w:pStyle w:val="PL"/>
      </w:pPr>
      <w:r w:rsidRPr="000A0A5F">
        <w:t xml:space="preserve">    AppliedParameterConfiguration:</w:t>
      </w:r>
    </w:p>
    <w:p w14:paraId="10E63F87" w14:textId="77777777" w:rsidR="005C1708" w:rsidRPr="000A0A5F" w:rsidRDefault="005C1708" w:rsidP="005C1708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6C1FC6F4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1A205F3A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66F1ECCA" w14:textId="77777777" w:rsidR="005C1708" w:rsidRPr="000A0A5F" w:rsidRDefault="005C1708" w:rsidP="005C1708">
      <w:pPr>
        <w:pStyle w:val="PL"/>
      </w:pPr>
      <w:r w:rsidRPr="000A0A5F">
        <w:t xml:space="preserve">        externalIds:</w:t>
      </w:r>
    </w:p>
    <w:p w14:paraId="6A15EE7A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666AAA24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50E0F88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27768FD4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0A786D12" w14:textId="77777777" w:rsidR="005C1708" w:rsidRPr="000A0A5F" w:rsidRDefault="005C1708" w:rsidP="005C1708">
      <w:pPr>
        <w:pStyle w:val="PL"/>
      </w:pPr>
      <w:r w:rsidRPr="000A0A5F">
        <w:t xml:space="preserve">          description: Each element uniquely identifies a user.</w:t>
      </w:r>
    </w:p>
    <w:p w14:paraId="48FCEFBB" w14:textId="77777777" w:rsidR="005C1708" w:rsidRPr="000A0A5F" w:rsidRDefault="005C1708" w:rsidP="005C1708">
      <w:pPr>
        <w:pStyle w:val="PL"/>
      </w:pPr>
      <w:r w:rsidRPr="000A0A5F">
        <w:t xml:space="preserve">        msisdns:</w:t>
      </w:r>
    </w:p>
    <w:p w14:paraId="2A85A882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649E5951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9D56D51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7BCF7DAF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6215AACB" w14:textId="77777777" w:rsidR="005C1708" w:rsidRPr="000A0A5F" w:rsidRDefault="005C1708" w:rsidP="005C1708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74461046" w14:textId="77777777" w:rsidR="005C1708" w:rsidRPr="000A0A5F" w:rsidRDefault="005C1708" w:rsidP="005C1708">
      <w:pPr>
        <w:pStyle w:val="PL"/>
      </w:pPr>
      <w:r w:rsidRPr="000A0A5F">
        <w:t xml:space="preserve">        maximumLatency:</w:t>
      </w:r>
    </w:p>
    <w:p w14:paraId="3EEB482A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633C3B1D" w14:textId="77777777" w:rsidR="005C1708" w:rsidRPr="000A0A5F" w:rsidRDefault="005C1708" w:rsidP="005C1708">
      <w:pPr>
        <w:pStyle w:val="PL"/>
      </w:pPr>
      <w:r w:rsidRPr="000A0A5F">
        <w:t xml:space="preserve">        maximumResponseTime:</w:t>
      </w:r>
    </w:p>
    <w:p w14:paraId="18B4A8C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65BC44BE" w14:textId="77777777" w:rsidR="005C1708" w:rsidRPr="000A0A5F" w:rsidRDefault="005C1708" w:rsidP="005C1708">
      <w:pPr>
        <w:pStyle w:val="PL"/>
      </w:pPr>
      <w:r w:rsidRPr="000A0A5F">
        <w:t xml:space="preserve">        maximumDetectionTime:</w:t>
      </w:r>
    </w:p>
    <w:p w14:paraId="02A6146E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386A668D" w14:textId="77777777" w:rsidR="005C1708" w:rsidRPr="000A0A5F" w:rsidRDefault="005C1708" w:rsidP="005C1708">
      <w:pPr>
        <w:pStyle w:val="PL"/>
      </w:pPr>
    </w:p>
    <w:p w14:paraId="64ECF79B" w14:textId="77777777" w:rsidR="005C1708" w:rsidRPr="000A0A5F" w:rsidRDefault="005C1708" w:rsidP="005C1708">
      <w:pPr>
        <w:pStyle w:val="PL"/>
      </w:pPr>
      <w:r w:rsidRPr="000A0A5F">
        <w:t xml:space="preserve">    ApiCapabilityInfo:</w:t>
      </w:r>
    </w:p>
    <w:p w14:paraId="71E3D19E" w14:textId="77777777" w:rsidR="005C1708" w:rsidRPr="000A0A5F" w:rsidRDefault="005C1708" w:rsidP="005C1708">
      <w:pPr>
        <w:pStyle w:val="PL"/>
      </w:pPr>
      <w:r w:rsidRPr="000A0A5F">
        <w:t xml:space="preserve">      description: Represents the availability information of supported API.</w:t>
      </w:r>
    </w:p>
    <w:p w14:paraId="4BED9235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740EE62C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7AA12DE7" w14:textId="77777777" w:rsidR="005C1708" w:rsidRPr="000A0A5F" w:rsidRDefault="005C1708" w:rsidP="005C1708">
      <w:pPr>
        <w:pStyle w:val="PL"/>
      </w:pPr>
      <w:r w:rsidRPr="000A0A5F">
        <w:t xml:space="preserve">        apiName:</w:t>
      </w:r>
    </w:p>
    <w:p w14:paraId="146AE3F1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63B7531D" w14:textId="77777777" w:rsidR="005C1708" w:rsidRPr="000A0A5F" w:rsidRDefault="005C1708" w:rsidP="005C1708">
      <w:pPr>
        <w:pStyle w:val="PL"/>
      </w:pPr>
      <w:r w:rsidRPr="000A0A5F">
        <w:t xml:space="preserve">        suppFeat:</w:t>
      </w:r>
    </w:p>
    <w:p w14:paraId="0AFC7314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1D77D31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12EA79C0" w14:textId="77777777" w:rsidR="005C1708" w:rsidRPr="000A0A5F" w:rsidRDefault="005C1708" w:rsidP="005C1708">
      <w:pPr>
        <w:pStyle w:val="PL"/>
      </w:pPr>
      <w:r w:rsidRPr="000A0A5F">
        <w:t xml:space="preserve">        - apiName</w:t>
      </w:r>
    </w:p>
    <w:p w14:paraId="484D7006" w14:textId="77777777" w:rsidR="005C1708" w:rsidRPr="000A0A5F" w:rsidRDefault="005C1708" w:rsidP="005C1708">
      <w:pPr>
        <w:pStyle w:val="PL"/>
      </w:pPr>
      <w:r w:rsidRPr="000A0A5F">
        <w:t xml:space="preserve">        - suppFeat</w:t>
      </w:r>
    </w:p>
    <w:p w14:paraId="5DCF75A3" w14:textId="77777777" w:rsidR="005C1708" w:rsidRPr="000A0A5F" w:rsidRDefault="005C1708" w:rsidP="005C1708">
      <w:pPr>
        <w:pStyle w:val="PL"/>
      </w:pPr>
    </w:p>
    <w:p w14:paraId="7AE0D7C9" w14:textId="77777777" w:rsidR="005C1708" w:rsidRPr="000A0A5F" w:rsidRDefault="005C1708" w:rsidP="005C1708">
      <w:pPr>
        <w:pStyle w:val="PL"/>
      </w:pPr>
      <w:r w:rsidRPr="000A0A5F">
        <w:t xml:space="preserve">    UavPolicy:</w:t>
      </w:r>
    </w:p>
    <w:p w14:paraId="1EC3379A" w14:textId="77777777" w:rsidR="005C1708" w:rsidRPr="000A0A5F" w:rsidRDefault="005C1708" w:rsidP="005C1708">
      <w:pPr>
        <w:pStyle w:val="PL"/>
      </w:pPr>
      <w:r w:rsidRPr="000A0A5F">
        <w:t xml:space="preserve">      description: &gt;</w:t>
      </w:r>
    </w:p>
    <w:p w14:paraId="4238D2E8" w14:textId="77777777" w:rsidR="005C1708" w:rsidRPr="000A0A5F" w:rsidRDefault="005C1708" w:rsidP="005C1708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18FFDE75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B05EF9E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1DC65452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5C9D920C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3F8C268" w14:textId="77777777" w:rsidR="005C1708" w:rsidRPr="000A0A5F" w:rsidRDefault="005C1708" w:rsidP="005C1708">
      <w:pPr>
        <w:pStyle w:val="PL"/>
      </w:pPr>
      <w:r w:rsidRPr="000A0A5F">
        <w:t xml:space="preserve">        revokeInd:</w:t>
      </w:r>
    </w:p>
    <w:p w14:paraId="1946E6C7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50100F59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1329A5DF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3FCD1C00" w14:textId="77777777" w:rsidR="005C1708" w:rsidRPr="000A0A5F" w:rsidRDefault="005C1708" w:rsidP="005C1708">
      <w:pPr>
        <w:pStyle w:val="PL"/>
      </w:pPr>
      <w:r w:rsidRPr="000A0A5F">
        <w:t xml:space="preserve">        - revokeInd</w:t>
      </w:r>
    </w:p>
    <w:p w14:paraId="3AB80A7C" w14:textId="77777777" w:rsidR="005C1708" w:rsidRPr="000A0A5F" w:rsidRDefault="005C1708" w:rsidP="005C1708">
      <w:pPr>
        <w:pStyle w:val="PL"/>
      </w:pPr>
    </w:p>
    <w:p w14:paraId="417712C2" w14:textId="77777777" w:rsidR="005C1708" w:rsidRPr="000A0A5F" w:rsidRDefault="005C1708" w:rsidP="005C1708">
      <w:pPr>
        <w:pStyle w:val="PL"/>
      </w:pPr>
      <w:r w:rsidRPr="000A0A5F">
        <w:t xml:space="preserve">    ConsentRevocNotif:</w:t>
      </w:r>
    </w:p>
    <w:p w14:paraId="101782E8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7105BD5E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043EBD1B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75E97552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1846B3B1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6B684C2A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1B3ED04F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53CA33A6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0F2C560D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32EDF608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E046B6B" w14:textId="77777777" w:rsidR="005C1708" w:rsidRPr="000A0A5F" w:rsidRDefault="005C1708" w:rsidP="005C1708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3A99D1E5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3A1618EE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7CC73B06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023049D9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118DB645" w14:textId="77777777" w:rsidR="005C1708" w:rsidRPr="000A0A5F" w:rsidRDefault="005C1708" w:rsidP="005C1708">
      <w:pPr>
        <w:pStyle w:val="PL"/>
      </w:pPr>
    </w:p>
    <w:p w14:paraId="04961D89" w14:textId="77777777" w:rsidR="005C1708" w:rsidRPr="000A0A5F" w:rsidRDefault="005C1708" w:rsidP="005C1708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0DF7B82F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7361AB61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04F88CF2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4E43D82F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1BC96CBA" w14:textId="77777777" w:rsidR="005C1708" w:rsidRPr="000A0A5F" w:rsidRDefault="005C1708" w:rsidP="005C1708">
      <w:pPr>
        <w:pStyle w:val="PL"/>
      </w:pPr>
      <w:r w:rsidRPr="000A0A5F">
        <w:t xml:space="preserve">          $ref: 'TS29503_Nudm_SDM.yaml#/components/schemas/UcPurpose'</w:t>
      </w:r>
    </w:p>
    <w:p w14:paraId="195CD365" w14:textId="77777777" w:rsidR="005C1708" w:rsidRPr="000A0A5F" w:rsidRDefault="005C1708" w:rsidP="005C1708">
      <w:pPr>
        <w:pStyle w:val="PL"/>
      </w:pPr>
      <w:r w:rsidRPr="000A0A5F">
        <w:t xml:space="preserve">        externalId:</w:t>
      </w:r>
    </w:p>
    <w:p w14:paraId="1926898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'TS29122_CommonData.yaml#/components/schemas/ExternalId'</w:t>
      </w:r>
    </w:p>
    <w:p w14:paraId="7676F6F3" w14:textId="77777777" w:rsidR="005C1708" w:rsidRPr="000A0A5F" w:rsidRDefault="005C1708" w:rsidP="005C1708">
      <w:pPr>
        <w:pStyle w:val="PL"/>
      </w:pPr>
      <w:r w:rsidRPr="000A0A5F">
        <w:t xml:space="preserve">        msisdn:</w:t>
      </w:r>
    </w:p>
    <w:p w14:paraId="4CECD29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'TS29122_CommonData.yaml#/components/schemas/Msisdn'</w:t>
      </w:r>
    </w:p>
    <w:p w14:paraId="3457F70C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2DAD5B6E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6E995D28" w14:textId="77777777" w:rsidR="005C1708" w:rsidRPr="000A0A5F" w:rsidRDefault="005C1708" w:rsidP="005C1708">
      <w:pPr>
        <w:pStyle w:val="PL"/>
      </w:pPr>
      <w:r w:rsidRPr="000A0A5F">
        <w:t xml:space="preserve">      oneOf:</w:t>
      </w:r>
    </w:p>
    <w:p w14:paraId="0C97AB57" w14:textId="77777777" w:rsidR="005C1708" w:rsidRPr="000A0A5F" w:rsidRDefault="005C1708" w:rsidP="005C1708">
      <w:pPr>
        <w:pStyle w:val="PL"/>
      </w:pPr>
      <w:r w:rsidRPr="000A0A5F">
        <w:t xml:space="preserve">      - required: [externalId]</w:t>
      </w:r>
    </w:p>
    <w:p w14:paraId="3194D9FC" w14:textId="77777777" w:rsidR="005C1708" w:rsidRPr="000A0A5F" w:rsidRDefault="005C1708" w:rsidP="005C1708">
      <w:pPr>
        <w:pStyle w:val="PL"/>
      </w:pPr>
      <w:r w:rsidRPr="000A0A5F">
        <w:t xml:space="preserve">      - required: [msisdn]</w:t>
      </w:r>
    </w:p>
    <w:p w14:paraId="367B66EC" w14:textId="77777777" w:rsidR="005C1708" w:rsidRPr="000A0A5F" w:rsidRDefault="005C1708" w:rsidP="005C1708">
      <w:pPr>
        <w:pStyle w:val="PL"/>
      </w:pPr>
    </w:p>
    <w:p w14:paraId="3728456D" w14:textId="77777777" w:rsidR="005C1708" w:rsidRPr="000A0A5F" w:rsidRDefault="005C1708" w:rsidP="005C1708">
      <w:pPr>
        <w:pStyle w:val="PL"/>
      </w:pPr>
      <w:r w:rsidRPr="000A0A5F">
        <w:t xml:space="preserve">    GroupMembListChanges:</w:t>
      </w:r>
    </w:p>
    <w:p w14:paraId="1EFC2A56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4AF0E083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15E1CF12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12D191FA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0CD9CC49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A7EC34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0C16E59F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'TS29571_CommonData.yaml#/components/schemas/Gpsi'</w:t>
      </w:r>
    </w:p>
    <w:p w14:paraId="6573C247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24F0FC8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4C13AB1E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299877F7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593EFEF1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'TS29571_CommonData.yaml#/components/schemas/Gpsi'</w:t>
      </w:r>
    </w:p>
    <w:p w14:paraId="60C756F0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5A5F2AE6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0FFDA11C" w14:textId="77777777" w:rsidR="005C1708" w:rsidRPr="000A0A5F" w:rsidRDefault="005C1708" w:rsidP="005C1708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101A63B3" w14:textId="77777777" w:rsidR="005C1708" w:rsidRPr="000A0A5F" w:rsidRDefault="005C1708" w:rsidP="005C1708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5F6F8A2A" w14:textId="77777777" w:rsidR="005C1708" w:rsidRPr="000A0A5F" w:rsidRDefault="005C1708" w:rsidP="005C1708">
      <w:pPr>
        <w:pStyle w:val="PL"/>
      </w:pPr>
    </w:p>
    <w:p w14:paraId="551459AE" w14:textId="77777777" w:rsidR="005C1708" w:rsidRPr="000A0A5F" w:rsidRDefault="005C1708" w:rsidP="005C1708">
      <w:pPr>
        <w:pStyle w:val="PL"/>
      </w:pPr>
      <w:r w:rsidRPr="000A0A5F">
        <w:t xml:space="preserve">    </w:t>
      </w:r>
      <w:r w:rsidRPr="000A0A5F">
        <w:rPr>
          <w:rFonts w:eastAsia="Times New Roman"/>
          <w:lang w:eastAsia="en-GB"/>
        </w:rPr>
        <w:t>UpLocRepAddrAfRm</w:t>
      </w:r>
      <w:r w:rsidRPr="000A0A5F">
        <w:t>:</w:t>
      </w:r>
    </w:p>
    <w:p w14:paraId="08C13BAF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781B6962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4EA6D960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71EE0C9E" w14:textId="77777777" w:rsidR="005C1708" w:rsidRPr="000A0A5F" w:rsidRDefault="005C1708" w:rsidP="005C1708">
      <w:pPr>
        <w:pStyle w:val="PL"/>
      </w:pPr>
      <w:r w:rsidRPr="000A0A5F">
        <w:t xml:space="preserve">        ipv4Addrs:</w:t>
      </w:r>
    </w:p>
    <w:p w14:paraId="5466F3F2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0CA97025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5B3FFE20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'TS29571_CommonData.yaml#/components/schemas/Ipv4Addr'</w:t>
      </w:r>
    </w:p>
    <w:p w14:paraId="410504CA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8959A30" w14:textId="77777777" w:rsidR="005C1708" w:rsidRPr="000A0A5F" w:rsidRDefault="005C1708" w:rsidP="005C1708">
      <w:pPr>
        <w:pStyle w:val="PL"/>
      </w:pPr>
      <w:r w:rsidRPr="000A0A5F">
        <w:t xml:space="preserve">        ipv6Addrs:</w:t>
      </w:r>
    </w:p>
    <w:p w14:paraId="1E49175B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7511B188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2D4A671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'TS29571_CommonData.yaml#/components/schemas/Ipv6Addr'</w:t>
      </w:r>
    </w:p>
    <w:p w14:paraId="73021696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32297B05" w14:textId="77777777" w:rsidR="005C1708" w:rsidRPr="000A0A5F" w:rsidRDefault="005C1708" w:rsidP="005C1708">
      <w:pPr>
        <w:pStyle w:val="PL"/>
      </w:pPr>
      <w:r w:rsidRPr="000A0A5F">
        <w:t xml:space="preserve">        fqdn:</w:t>
      </w:r>
    </w:p>
    <w:p w14:paraId="7C613279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'TS29571_CommonData.yaml#/components/schemas/Fqdn'</w:t>
      </w:r>
    </w:p>
    <w:p w14:paraId="37DA4CFC" w14:textId="77777777" w:rsidR="005C1708" w:rsidRPr="000A0A5F" w:rsidRDefault="005C1708" w:rsidP="005C1708">
      <w:pPr>
        <w:pStyle w:val="PL"/>
      </w:pPr>
      <w:r w:rsidRPr="000A0A5F">
        <w:t xml:space="preserve">      nullable: true</w:t>
      </w:r>
    </w:p>
    <w:p w14:paraId="4CC8314B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3717EA9B" w14:textId="77777777" w:rsidR="005C1708" w:rsidRPr="000A0A5F" w:rsidRDefault="005C1708" w:rsidP="005C1708">
      <w:pPr>
        <w:pStyle w:val="PL"/>
      </w:pPr>
      <w:r w:rsidRPr="000A0A5F">
        <w:t xml:space="preserve">      - required: [ipv4Addrs]</w:t>
      </w:r>
    </w:p>
    <w:p w14:paraId="2B90066A" w14:textId="77777777" w:rsidR="005C1708" w:rsidRPr="000A0A5F" w:rsidRDefault="005C1708" w:rsidP="005C1708">
      <w:pPr>
        <w:pStyle w:val="PL"/>
      </w:pPr>
      <w:r w:rsidRPr="000A0A5F">
        <w:t xml:space="preserve">      - required: [ipv6Addrs]</w:t>
      </w:r>
    </w:p>
    <w:p w14:paraId="4F52DCA2" w14:textId="77777777" w:rsidR="005C1708" w:rsidRPr="000A0A5F" w:rsidRDefault="005C1708" w:rsidP="005C1708">
      <w:pPr>
        <w:pStyle w:val="PL"/>
      </w:pPr>
      <w:r w:rsidRPr="000A0A5F">
        <w:t xml:space="preserve">      - required: [fqdn]</w:t>
      </w:r>
    </w:p>
    <w:p w14:paraId="38E721AC" w14:textId="77777777" w:rsidR="005C1708" w:rsidRDefault="005C1708" w:rsidP="005C1708">
      <w:pPr>
        <w:pStyle w:val="PL"/>
      </w:pPr>
    </w:p>
    <w:p w14:paraId="16038FC4" w14:textId="77777777" w:rsidR="005C1708" w:rsidRDefault="005C1708" w:rsidP="005C1708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21AF023C" w14:textId="77777777" w:rsidR="005C1708" w:rsidRDefault="005C1708" w:rsidP="005C170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51F57BD5" w14:textId="77777777" w:rsidR="005C1708" w:rsidRDefault="005C1708" w:rsidP="005C1708">
      <w:pPr>
        <w:pStyle w:val="PL"/>
      </w:pPr>
      <w:r>
        <w:t xml:space="preserve">      type: object</w:t>
      </w:r>
    </w:p>
    <w:p w14:paraId="519C7185" w14:textId="77777777" w:rsidR="005C1708" w:rsidRDefault="005C1708" w:rsidP="005C1708">
      <w:pPr>
        <w:pStyle w:val="PL"/>
      </w:pPr>
      <w:r>
        <w:t xml:space="preserve">      properties:</w:t>
      </w:r>
    </w:p>
    <w:p w14:paraId="79BBDEAB" w14:textId="77777777" w:rsidR="005C1708" w:rsidRDefault="005C1708" w:rsidP="005C1708">
      <w:pPr>
        <w:pStyle w:val="PL"/>
      </w:pPr>
      <w:r>
        <w:t xml:space="preserve">        </w:t>
      </w:r>
      <w:r w:rsidRPr="00104450">
        <w:rPr>
          <w:rFonts w:eastAsia="Times New Roman"/>
          <w:lang w:eastAsia="zh-CN"/>
        </w:rPr>
        <w:t>u</w:t>
      </w:r>
      <w:r>
        <w:rPr>
          <w:rFonts w:eastAsia="Times New Roman"/>
          <w:lang w:eastAsia="zh-CN"/>
        </w:rPr>
        <w:t>p</w:t>
      </w:r>
      <w:r w:rsidRPr="00104450">
        <w:rPr>
          <w:rFonts w:eastAsia="Times New Roman"/>
          <w:lang w:eastAsia="zh-CN"/>
        </w:rPr>
        <w:t>LocRepStat</w:t>
      </w:r>
      <w:r>
        <w:t>:</w:t>
      </w:r>
    </w:p>
    <w:p w14:paraId="375A40C8" w14:textId="77777777" w:rsidR="005C1708" w:rsidRDefault="005C1708" w:rsidP="005C170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C73F979" w14:textId="77777777" w:rsidR="005C1708" w:rsidRDefault="005C1708" w:rsidP="005C1708">
      <w:pPr>
        <w:pStyle w:val="PL"/>
      </w:pPr>
    </w:p>
    <w:p w14:paraId="28364F01" w14:textId="77777777" w:rsidR="005C1708" w:rsidRPr="000A0A5F" w:rsidRDefault="005C1708" w:rsidP="005C1708">
      <w:pPr>
        <w:pStyle w:val="PL"/>
      </w:pPr>
    </w:p>
    <w:p w14:paraId="4681AE1B" w14:textId="77777777" w:rsidR="005C1708" w:rsidRPr="000A0A5F" w:rsidRDefault="005C1708" w:rsidP="005C1708">
      <w:pPr>
        <w:pStyle w:val="PL"/>
      </w:pPr>
      <w:r w:rsidRPr="000A0A5F">
        <w:t>#</w:t>
      </w:r>
    </w:p>
    <w:p w14:paraId="78012C5B" w14:textId="77777777" w:rsidR="005C1708" w:rsidRPr="000A0A5F" w:rsidRDefault="005C1708" w:rsidP="005C1708">
      <w:pPr>
        <w:pStyle w:val="PL"/>
      </w:pPr>
      <w:r w:rsidRPr="000A0A5F">
        <w:t># ENUMS</w:t>
      </w:r>
    </w:p>
    <w:p w14:paraId="600F8423" w14:textId="77777777" w:rsidR="005C1708" w:rsidRPr="000A0A5F" w:rsidRDefault="005C1708" w:rsidP="005C1708">
      <w:pPr>
        <w:pStyle w:val="PL"/>
      </w:pPr>
      <w:r w:rsidRPr="000A0A5F">
        <w:t>#</w:t>
      </w:r>
    </w:p>
    <w:p w14:paraId="4E4D0DE7" w14:textId="77777777" w:rsidR="005C1708" w:rsidRPr="000A0A5F" w:rsidRDefault="005C1708" w:rsidP="005C1708">
      <w:pPr>
        <w:pStyle w:val="PL"/>
      </w:pPr>
      <w:r w:rsidRPr="000A0A5F">
        <w:t xml:space="preserve">    MonitoringType:</w:t>
      </w:r>
    </w:p>
    <w:p w14:paraId="7D1B32ED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177DB067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4BE50E19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2D5AB524" w14:textId="77777777" w:rsidR="005C1708" w:rsidRPr="000A0A5F" w:rsidRDefault="005C1708" w:rsidP="005C1708">
      <w:pPr>
        <w:pStyle w:val="PL"/>
      </w:pPr>
      <w:r w:rsidRPr="000A0A5F">
        <w:t xml:space="preserve">          - LOSS_OF_CONNECTIVITY</w:t>
      </w:r>
    </w:p>
    <w:p w14:paraId="0BE3FAAD" w14:textId="77777777" w:rsidR="005C1708" w:rsidRPr="000A0A5F" w:rsidRDefault="005C1708" w:rsidP="005C1708">
      <w:pPr>
        <w:pStyle w:val="PL"/>
      </w:pPr>
      <w:r w:rsidRPr="000A0A5F">
        <w:t xml:space="preserve">          - UE_REACHABILITY</w:t>
      </w:r>
    </w:p>
    <w:p w14:paraId="44147519" w14:textId="77777777" w:rsidR="005C1708" w:rsidRPr="000A0A5F" w:rsidRDefault="005C1708" w:rsidP="005C1708">
      <w:pPr>
        <w:pStyle w:val="PL"/>
      </w:pPr>
      <w:r w:rsidRPr="000A0A5F">
        <w:t xml:space="preserve">          - LOCATION_REPORTING</w:t>
      </w:r>
    </w:p>
    <w:p w14:paraId="5FDD070A" w14:textId="77777777" w:rsidR="005C1708" w:rsidRPr="000A0A5F" w:rsidRDefault="005C1708" w:rsidP="005C1708">
      <w:pPr>
        <w:pStyle w:val="PL"/>
      </w:pPr>
      <w:r w:rsidRPr="000A0A5F">
        <w:t xml:space="preserve">          - CHANGE_OF_IMSI_IMEI_ASSOCIATION</w:t>
      </w:r>
    </w:p>
    <w:p w14:paraId="3D63E4FF" w14:textId="77777777" w:rsidR="005C1708" w:rsidRPr="000A0A5F" w:rsidRDefault="005C1708" w:rsidP="005C1708">
      <w:pPr>
        <w:pStyle w:val="PL"/>
      </w:pPr>
      <w:r w:rsidRPr="000A0A5F">
        <w:t xml:space="preserve">          - ROAMING_STATUS</w:t>
      </w:r>
    </w:p>
    <w:p w14:paraId="3C54E6B9" w14:textId="77777777" w:rsidR="005C1708" w:rsidRPr="000A0A5F" w:rsidRDefault="005C1708" w:rsidP="005C1708">
      <w:pPr>
        <w:pStyle w:val="PL"/>
      </w:pPr>
      <w:r w:rsidRPr="000A0A5F">
        <w:t xml:space="preserve">          - COMMUNICATION_FAILURE</w:t>
      </w:r>
    </w:p>
    <w:p w14:paraId="20242A1D" w14:textId="77777777" w:rsidR="005C1708" w:rsidRPr="000A0A5F" w:rsidRDefault="005C1708" w:rsidP="005C1708">
      <w:pPr>
        <w:pStyle w:val="PL"/>
      </w:pPr>
      <w:r w:rsidRPr="000A0A5F">
        <w:t xml:space="preserve">          - AVAILABILITY_AFTER_DDN_FAILURE</w:t>
      </w:r>
    </w:p>
    <w:p w14:paraId="26706B62" w14:textId="77777777" w:rsidR="005C1708" w:rsidRPr="000A0A5F" w:rsidRDefault="005C1708" w:rsidP="005C1708">
      <w:pPr>
        <w:pStyle w:val="PL"/>
      </w:pPr>
      <w:r w:rsidRPr="000A0A5F">
        <w:t xml:space="preserve">          - NUMBER_OF_UES_IN_AN_AREA</w:t>
      </w:r>
    </w:p>
    <w:p w14:paraId="41D46811" w14:textId="77777777" w:rsidR="005C1708" w:rsidRPr="000A0A5F" w:rsidRDefault="005C1708" w:rsidP="005C1708">
      <w:pPr>
        <w:pStyle w:val="PL"/>
      </w:pPr>
      <w:r w:rsidRPr="000A0A5F">
        <w:t xml:space="preserve">          - PDN_CONNECTIVITY_STATUS</w:t>
      </w:r>
    </w:p>
    <w:p w14:paraId="0CA9295F" w14:textId="77777777" w:rsidR="005C1708" w:rsidRPr="000A0A5F" w:rsidRDefault="005C1708" w:rsidP="005C1708">
      <w:pPr>
        <w:pStyle w:val="PL"/>
      </w:pPr>
      <w:r w:rsidRPr="000A0A5F">
        <w:t xml:space="preserve">          - DOWNLINK_DATA_DELIVERY_STATUS</w:t>
      </w:r>
    </w:p>
    <w:p w14:paraId="50A4E924" w14:textId="77777777" w:rsidR="005C1708" w:rsidRPr="000A0A5F" w:rsidRDefault="005C1708" w:rsidP="005C1708">
      <w:pPr>
        <w:pStyle w:val="PL"/>
      </w:pPr>
      <w:r w:rsidRPr="000A0A5F">
        <w:t xml:space="preserve">          - API_SUPPORT_CAPABILITY</w:t>
      </w:r>
    </w:p>
    <w:p w14:paraId="6190FCCB" w14:textId="77777777" w:rsidR="005C1708" w:rsidRPr="000A0A5F" w:rsidRDefault="005C1708" w:rsidP="005C1708">
      <w:pPr>
        <w:pStyle w:val="PL"/>
      </w:pPr>
      <w:r w:rsidRPr="000A0A5F">
        <w:t xml:space="preserve">          - NUM_OF_REGD_UES</w:t>
      </w:r>
    </w:p>
    <w:p w14:paraId="123ED51C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0F825317" w14:textId="77777777" w:rsidR="005C1708" w:rsidRPr="000A0A5F" w:rsidRDefault="005C1708" w:rsidP="005C1708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15BA4A83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26C93D10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11384E81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 STOP</w:t>
      </w:r>
    </w:p>
    <w:p w14:paraId="73BE7895" w14:textId="6AF2764F" w:rsidR="005E45CA" w:rsidRDefault="005E45CA" w:rsidP="005C1708">
      <w:pPr>
        <w:pStyle w:val="PL"/>
        <w:rPr>
          <w:ins w:id="162" w:author="Ericsson_Maria Liang" w:date="2024-04-06T02:44:00Z"/>
        </w:rPr>
      </w:pPr>
      <w:ins w:id="163" w:author="Ericsson_Maria Liang" w:date="2024-04-06T02:44:00Z">
        <w:r>
          <w:t xml:space="preserve">          - SESSION_INACTIVITY_TIME</w:t>
        </w:r>
      </w:ins>
    </w:p>
    <w:p w14:paraId="667EB16B" w14:textId="62BB70A7" w:rsidR="005E45CA" w:rsidRDefault="005E45CA" w:rsidP="005C1708">
      <w:pPr>
        <w:pStyle w:val="PL"/>
        <w:rPr>
          <w:ins w:id="164" w:author="Ericsson_Maria Liang" w:date="2024-04-06T02:44:00Z"/>
        </w:rPr>
      </w:pPr>
      <w:ins w:id="165" w:author="Ericsson_Maria Liang" w:date="2024-04-06T02:44:00Z">
        <w:r>
          <w:t xml:space="preserve">          - TRAFFIC_VOLUME</w:t>
        </w:r>
      </w:ins>
    </w:p>
    <w:p w14:paraId="563B27E2" w14:textId="3BA25E3E" w:rsidR="005E45CA" w:rsidRDefault="005E45CA" w:rsidP="005C1708">
      <w:pPr>
        <w:pStyle w:val="PL"/>
        <w:rPr>
          <w:ins w:id="166" w:author="Ericsson_Maria Liang" w:date="2024-04-06T02:44:00Z"/>
        </w:rPr>
      </w:pPr>
      <w:ins w:id="167" w:author="Ericsson_Maria Liang" w:date="2024-04-06T02:44:00Z">
        <w:r>
          <w:t xml:space="preserve">          - UL_DL_DATA_RATE</w:t>
        </w:r>
      </w:ins>
    </w:p>
    <w:p w14:paraId="38286D7A" w14:textId="678EFE4B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01FCA728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54A56818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68975442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10885C45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5A4872F2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286E8A61" w14:textId="77777777" w:rsidR="005C1708" w:rsidRPr="000A0A5F" w:rsidRDefault="005C1708" w:rsidP="005C1708">
      <w:pPr>
        <w:pStyle w:val="PL"/>
      </w:pPr>
      <w:r w:rsidRPr="000A0A5F">
        <w:t xml:space="preserve">        Represents a monitoring event type.  </w:t>
      </w:r>
    </w:p>
    <w:p w14:paraId="33BF6443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50761A95" w14:textId="77777777" w:rsidR="005C1708" w:rsidRPr="000A0A5F" w:rsidRDefault="005C1708" w:rsidP="005C1708">
      <w:pPr>
        <w:pStyle w:val="PL"/>
      </w:pPr>
      <w:r w:rsidRPr="000A0A5F">
        <w:t xml:space="preserve">        - LOSS_OF_CONNECTIVITY: The SCS/AS requests to be notified when the 3GPP network detects</w:t>
      </w:r>
    </w:p>
    <w:p w14:paraId="5DE6A177" w14:textId="77777777" w:rsidR="005C1708" w:rsidRPr="000A0A5F" w:rsidRDefault="005C1708" w:rsidP="005C1708">
      <w:pPr>
        <w:pStyle w:val="PL"/>
      </w:pPr>
      <w:r w:rsidRPr="000A0A5F">
        <w:t xml:space="preserve">          that the UE is no longer reachable for signalling or user plane communication</w:t>
      </w:r>
    </w:p>
    <w:p w14:paraId="73CD3C2D" w14:textId="77777777" w:rsidR="005C1708" w:rsidRPr="000A0A5F" w:rsidRDefault="005C1708" w:rsidP="005C1708">
      <w:pPr>
        <w:pStyle w:val="PL"/>
      </w:pPr>
      <w:r w:rsidRPr="000A0A5F">
        <w:t xml:space="preserve">        - UE_REACHABILITY: The SCS/AS requests to be notified when the UE becomes reachable for</w:t>
      </w:r>
    </w:p>
    <w:p w14:paraId="238A8468" w14:textId="77777777" w:rsidR="005C1708" w:rsidRPr="000A0A5F" w:rsidRDefault="005C1708" w:rsidP="005C1708">
      <w:pPr>
        <w:pStyle w:val="PL"/>
      </w:pPr>
      <w:r w:rsidRPr="000A0A5F">
        <w:t xml:space="preserve">          sending either SMS or downlink data to the UE</w:t>
      </w:r>
    </w:p>
    <w:p w14:paraId="14065F94" w14:textId="77777777" w:rsidR="005C1708" w:rsidRPr="000A0A5F" w:rsidRDefault="005C1708" w:rsidP="005C1708">
      <w:pPr>
        <w:pStyle w:val="PL"/>
      </w:pPr>
      <w:r w:rsidRPr="000A0A5F">
        <w:t xml:space="preserve">        - LOCATION_REPORTING: The SCS/AS requests to be notified of the current location or</w:t>
      </w:r>
    </w:p>
    <w:p w14:paraId="538D636B" w14:textId="77777777" w:rsidR="005C1708" w:rsidRPr="000A0A5F" w:rsidRDefault="005C1708" w:rsidP="005C1708">
      <w:pPr>
        <w:pStyle w:val="PL"/>
      </w:pPr>
      <w:r w:rsidRPr="000A0A5F">
        <w:t xml:space="preserve">          the last known location of the UE</w:t>
      </w:r>
    </w:p>
    <w:p w14:paraId="722BD19D" w14:textId="77777777" w:rsidR="005C1708" w:rsidRPr="000A0A5F" w:rsidRDefault="005C1708" w:rsidP="005C1708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16157AC2" w14:textId="77777777" w:rsidR="005C1708" w:rsidRPr="000A0A5F" w:rsidRDefault="005C1708" w:rsidP="005C1708">
      <w:pPr>
        <w:pStyle w:val="PL"/>
      </w:pPr>
      <w:r w:rsidRPr="000A0A5F">
        <w:t xml:space="preserve">          of an ME (IMEI(SV)) that uses a specific subscription (IMSI) is changed</w:t>
      </w:r>
    </w:p>
    <w:p w14:paraId="51132EBB" w14:textId="77777777" w:rsidR="005C1708" w:rsidRPr="000A0A5F" w:rsidRDefault="005C1708" w:rsidP="005C1708">
      <w:pPr>
        <w:pStyle w:val="PL"/>
      </w:pPr>
      <w:r w:rsidRPr="000A0A5F">
        <w:t xml:space="preserve">        - ROAMING_STATUS: The SCS/AS queries the UE's current roaming status and requests to get</w:t>
      </w:r>
    </w:p>
    <w:p w14:paraId="67F495FF" w14:textId="77777777" w:rsidR="005C1708" w:rsidRPr="000A0A5F" w:rsidRDefault="005C1708" w:rsidP="005C1708">
      <w:pPr>
        <w:pStyle w:val="PL"/>
      </w:pPr>
      <w:r w:rsidRPr="000A0A5F">
        <w:t xml:space="preserve">          notified when the status changes</w:t>
      </w:r>
    </w:p>
    <w:p w14:paraId="2D2B3E37" w14:textId="77777777" w:rsidR="005C1708" w:rsidRPr="000A0A5F" w:rsidRDefault="005C1708" w:rsidP="005C1708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6EFE9101" w14:textId="77777777" w:rsidR="005C1708" w:rsidRPr="000A0A5F" w:rsidRDefault="005C1708" w:rsidP="005C1708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370DC914" w14:textId="77777777" w:rsidR="005C1708" w:rsidRPr="000A0A5F" w:rsidRDefault="005C1708" w:rsidP="005C1708">
      <w:pPr>
        <w:pStyle w:val="PL"/>
      </w:pPr>
      <w:r w:rsidRPr="000A0A5F">
        <w:t xml:space="preserve">          available after a DDN failure</w:t>
      </w:r>
    </w:p>
    <w:p w14:paraId="26E7C588" w14:textId="77777777" w:rsidR="005C1708" w:rsidRPr="000A0A5F" w:rsidRDefault="005C1708" w:rsidP="005C1708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2491ADE7" w14:textId="77777777" w:rsidR="005C1708" w:rsidRPr="000A0A5F" w:rsidRDefault="005C1708" w:rsidP="005C1708">
      <w:pPr>
        <w:pStyle w:val="PL"/>
      </w:pPr>
      <w:r w:rsidRPr="000A0A5F">
        <w:t xml:space="preserve">          geographic area</w:t>
      </w:r>
    </w:p>
    <w:p w14:paraId="03C932F1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58B3E79E" w14:textId="77777777" w:rsidR="005C1708" w:rsidRPr="000A0A5F" w:rsidRDefault="005C1708" w:rsidP="005C1708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08C98EB7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3774AEB0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125E7639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4CEA2BD8" w14:textId="77777777" w:rsidR="005C1708" w:rsidRPr="000A0A5F" w:rsidRDefault="005C1708" w:rsidP="005C1708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4EA0CDB7" w14:textId="77777777" w:rsidR="005C1708" w:rsidRPr="000A0A5F" w:rsidRDefault="005C1708" w:rsidP="005C1708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0A00D3EE" w14:textId="77777777" w:rsidR="005C1708" w:rsidRPr="000A0A5F" w:rsidRDefault="005C1708" w:rsidP="005C1708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5CCEFAE5" w14:textId="77777777" w:rsidR="005C1708" w:rsidRPr="000A0A5F" w:rsidRDefault="005C1708" w:rsidP="005C1708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0B7C0E31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UAV moves in or</w:t>
      </w:r>
    </w:p>
    <w:p w14:paraId="31392FF7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79F1D91D" w14:textId="77777777" w:rsidR="005C1708" w:rsidRPr="000A0A5F" w:rsidRDefault="005C1708" w:rsidP="005C1708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4E232B30" w14:textId="77777777" w:rsidR="005C1708" w:rsidRPr="000A0A5F" w:rsidRDefault="005C1708" w:rsidP="005C1708">
      <w:pPr>
        <w:pStyle w:val="PL"/>
      </w:pPr>
      <w:r w:rsidRPr="000A0A5F">
        <w:t xml:space="preserve">          list.</w:t>
      </w:r>
    </w:p>
    <w:p w14:paraId="363CC1CE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53E3CEDB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65838B49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028366A9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6AF7FD3D" w14:textId="77777777" w:rsidR="00552BAC" w:rsidRDefault="005E45CA" w:rsidP="005C1708">
      <w:pPr>
        <w:pStyle w:val="PL"/>
        <w:rPr>
          <w:ins w:id="168" w:author="Ericsson_Maria Liang" w:date="2024-04-06T02:46:00Z"/>
        </w:rPr>
      </w:pPr>
      <w:ins w:id="169" w:author="Ericsson_Maria Liang" w:date="2024-04-06T02:45:00Z">
        <w:r>
          <w:t xml:space="preserve">        - </w:t>
        </w:r>
        <w:r w:rsidR="00552BAC">
          <w:t>SESSION_INACTIVITY_TIME:</w:t>
        </w:r>
      </w:ins>
      <w:ins w:id="170" w:author="Ericsson_Maria Liang" w:date="2024-04-06T02:46:00Z">
        <w:r w:rsidR="00552BAC">
          <w:t xml:space="preserve"> </w:t>
        </w:r>
        <w:r w:rsidR="00552BAC" w:rsidRPr="00552BAC">
          <w:t>The AF requests to be notified of session inactivity time of the</w:t>
        </w:r>
      </w:ins>
    </w:p>
    <w:p w14:paraId="06060D88" w14:textId="1956E23A" w:rsidR="005C1708" w:rsidRDefault="00552BAC" w:rsidP="005C1708">
      <w:pPr>
        <w:pStyle w:val="PL"/>
        <w:rPr>
          <w:ins w:id="171" w:author="Ericsson_Maria Liang" w:date="2024-04-06T02:45:00Z"/>
        </w:rPr>
      </w:pPr>
      <w:ins w:id="172" w:author="Ericsson_Maria Liang" w:date="2024-04-06T02:46:00Z">
        <w:r>
          <w:t xml:space="preserve">         </w:t>
        </w:r>
        <w:r w:rsidRPr="00552BAC">
          <w:t xml:space="preserve"> measured UE PDU Session.</w:t>
        </w:r>
      </w:ins>
    </w:p>
    <w:p w14:paraId="532EDAB3" w14:textId="2480656F" w:rsidR="005E45CA" w:rsidRDefault="00552BAC" w:rsidP="00552BAC">
      <w:pPr>
        <w:pStyle w:val="PL"/>
        <w:rPr>
          <w:ins w:id="173" w:author="Ericsson_Maria Liang" w:date="2024-04-06T02:46:00Z"/>
        </w:rPr>
      </w:pPr>
      <w:ins w:id="174" w:author="Ericsson_Maria Liang" w:date="2024-04-06T02:47:00Z">
        <w:r>
          <w:t xml:space="preserve">        - TRAFFIC_VOLUME: </w:t>
        </w:r>
        <w:r w:rsidRPr="00552BAC">
          <w:t>The AF requests to be notified of traffic volume of the measured UE</w:t>
        </w:r>
        <w:r>
          <w:t>.</w:t>
        </w:r>
      </w:ins>
    </w:p>
    <w:p w14:paraId="0FA0A3E4" w14:textId="77777777" w:rsidR="00552BAC" w:rsidRDefault="00552BAC" w:rsidP="005C1708">
      <w:pPr>
        <w:pStyle w:val="PL"/>
        <w:rPr>
          <w:ins w:id="175" w:author="Ericsson_Maria Liang" w:date="2024-04-06T02:48:00Z"/>
        </w:rPr>
      </w:pPr>
      <w:ins w:id="176" w:author="Ericsson_Maria Liang" w:date="2024-04-06T02:48:00Z">
        <w:r w:rsidRPr="00552BAC">
          <w:t xml:space="preserve">        - </w:t>
        </w:r>
        <w:r>
          <w:t>UL_DL_DATA_RATE</w:t>
        </w:r>
        <w:r w:rsidRPr="00552BAC">
          <w:t>: The AF requests to be notified of uplink and downlink data rate of the</w:t>
        </w:r>
      </w:ins>
    </w:p>
    <w:p w14:paraId="5E944C35" w14:textId="2C933813" w:rsidR="00552BAC" w:rsidRDefault="00552BAC" w:rsidP="005C1708">
      <w:pPr>
        <w:pStyle w:val="PL"/>
        <w:rPr>
          <w:ins w:id="177" w:author="Ericsson_Maria Liang" w:date="2024-04-06T02:48:00Z"/>
        </w:rPr>
      </w:pPr>
      <w:ins w:id="178" w:author="Ericsson_Maria Liang" w:date="2024-04-06T02:48:00Z">
        <w:r>
          <w:t xml:space="preserve">         </w:t>
        </w:r>
        <w:r w:rsidRPr="00552BAC">
          <w:t xml:space="preserve"> measured UE.</w:t>
        </w:r>
      </w:ins>
    </w:p>
    <w:p w14:paraId="338C00A2" w14:textId="77777777" w:rsidR="00552BAC" w:rsidRPr="000A0A5F" w:rsidRDefault="00552BAC" w:rsidP="005C1708">
      <w:pPr>
        <w:pStyle w:val="PL"/>
      </w:pPr>
    </w:p>
    <w:p w14:paraId="3141CD5C" w14:textId="77777777" w:rsidR="005C1708" w:rsidRPr="000A0A5F" w:rsidRDefault="005C1708" w:rsidP="005C1708">
      <w:pPr>
        <w:pStyle w:val="PL"/>
      </w:pPr>
      <w:r w:rsidRPr="000A0A5F">
        <w:t xml:space="preserve">    ReachabilityType:</w:t>
      </w:r>
    </w:p>
    <w:p w14:paraId="447020AC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1CA24469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18272ABE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319F7026" w14:textId="77777777" w:rsidR="005C1708" w:rsidRPr="000A0A5F" w:rsidRDefault="005C1708" w:rsidP="005C1708">
      <w:pPr>
        <w:pStyle w:val="PL"/>
      </w:pPr>
      <w:r w:rsidRPr="000A0A5F">
        <w:t xml:space="preserve">          - SMS</w:t>
      </w:r>
    </w:p>
    <w:p w14:paraId="4C9E3354" w14:textId="77777777" w:rsidR="005C1708" w:rsidRPr="000A0A5F" w:rsidRDefault="005C1708" w:rsidP="005C1708">
      <w:pPr>
        <w:pStyle w:val="PL"/>
      </w:pPr>
      <w:r w:rsidRPr="000A0A5F">
        <w:t xml:space="preserve">          - DATA</w:t>
      </w:r>
    </w:p>
    <w:p w14:paraId="6C23E8F7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38AD4890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6AC58777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36EAC130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67022A13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5914FA5C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14D58500" w14:textId="77777777" w:rsidR="005C1708" w:rsidRPr="000A0A5F" w:rsidRDefault="005C1708" w:rsidP="005C1708">
      <w:pPr>
        <w:pStyle w:val="PL"/>
      </w:pPr>
      <w:r w:rsidRPr="000A0A5F">
        <w:t xml:space="preserve">        Represents a reachability type.  </w:t>
      </w:r>
    </w:p>
    <w:p w14:paraId="5E5C01DA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0ABFF286" w14:textId="77777777" w:rsidR="005C1708" w:rsidRPr="000A0A5F" w:rsidRDefault="005C1708" w:rsidP="005C1708">
      <w:pPr>
        <w:pStyle w:val="PL"/>
      </w:pPr>
      <w:r w:rsidRPr="000A0A5F">
        <w:t xml:space="preserve">        - SMS: The SCS/AS requests to be notified when the UE becomes reachable for sending SMS</w:t>
      </w:r>
    </w:p>
    <w:p w14:paraId="00C7A87E" w14:textId="77777777" w:rsidR="005C1708" w:rsidRPr="000A0A5F" w:rsidRDefault="005C1708" w:rsidP="005C1708">
      <w:pPr>
        <w:pStyle w:val="PL"/>
      </w:pPr>
      <w:r w:rsidRPr="000A0A5F">
        <w:t xml:space="preserve">          to the UE</w:t>
      </w:r>
    </w:p>
    <w:p w14:paraId="0697AAE4" w14:textId="77777777" w:rsidR="005C1708" w:rsidRPr="000A0A5F" w:rsidRDefault="005C1708" w:rsidP="005C1708">
      <w:pPr>
        <w:pStyle w:val="PL"/>
      </w:pPr>
      <w:r w:rsidRPr="000A0A5F">
        <w:t xml:space="preserve">        - DATA: The SCS/AS requests to be notified when the UE becomes reachable for sending</w:t>
      </w:r>
    </w:p>
    <w:p w14:paraId="03839A64" w14:textId="77777777" w:rsidR="005C1708" w:rsidRPr="000A0A5F" w:rsidRDefault="005C1708" w:rsidP="005C1708">
      <w:pPr>
        <w:pStyle w:val="PL"/>
      </w:pPr>
      <w:r w:rsidRPr="000A0A5F">
        <w:t xml:space="preserve">          downlink data to the UE.</w:t>
      </w:r>
    </w:p>
    <w:p w14:paraId="6AC697B8" w14:textId="77777777" w:rsidR="005C1708" w:rsidRPr="000A0A5F" w:rsidRDefault="005C1708" w:rsidP="005C1708">
      <w:pPr>
        <w:pStyle w:val="PL"/>
      </w:pPr>
    </w:p>
    <w:p w14:paraId="5FB760E9" w14:textId="77777777" w:rsidR="005C1708" w:rsidRPr="000A0A5F" w:rsidRDefault="005C1708" w:rsidP="005C1708">
      <w:pPr>
        <w:pStyle w:val="PL"/>
      </w:pPr>
      <w:r w:rsidRPr="000A0A5F">
        <w:t xml:space="preserve">    LocationType:</w:t>
      </w:r>
    </w:p>
    <w:p w14:paraId="190DA4C9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3B777A34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7197E5CB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6B5792D5" w14:textId="77777777" w:rsidR="005C1708" w:rsidRPr="000A0A5F" w:rsidRDefault="005C1708" w:rsidP="005C1708">
      <w:pPr>
        <w:pStyle w:val="PL"/>
      </w:pPr>
      <w:r w:rsidRPr="000A0A5F">
        <w:t xml:space="preserve">          - CURRENT_LOCATION</w:t>
      </w:r>
    </w:p>
    <w:p w14:paraId="19A8D969" w14:textId="77777777" w:rsidR="005C1708" w:rsidRPr="000A0A5F" w:rsidRDefault="005C1708" w:rsidP="005C1708">
      <w:pPr>
        <w:pStyle w:val="PL"/>
      </w:pPr>
      <w:r w:rsidRPr="000A0A5F">
        <w:t xml:space="preserve">          - LAST_KNOWN_LOCATION</w:t>
      </w:r>
    </w:p>
    <w:p w14:paraId="7DA95780" w14:textId="77777777" w:rsidR="005C1708" w:rsidRPr="000A0A5F" w:rsidRDefault="005C1708" w:rsidP="005C1708">
      <w:pPr>
        <w:pStyle w:val="PL"/>
      </w:pPr>
      <w:r w:rsidRPr="000A0A5F">
        <w:t xml:space="preserve">          - CURRENT_OR_LAST_KNOWN_LOCATION</w:t>
      </w:r>
    </w:p>
    <w:p w14:paraId="648EB8D7" w14:textId="77777777" w:rsidR="005C1708" w:rsidRPr="000A0A5F" w:rsidRDefault="005C1708" w:rsidP="005C1708">
      <w:pPr>
        <w:pStyle w:val="PL"/>
      </w:pPr>
      <w:r w:rsidRPr="000A0A5F">
        <w:t xml:space="preserve">          - INITIAL_LOCATION</w:t>
      </w:r>
    </w:p>
    <w:p w14:paraId="52560D4F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4A497D8B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00622247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4FC9BD08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0965C170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1FBAAC46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576FB0F3" w14:textId="77777777" w:rsidR="005C1708" w:rsidRPr="000A0A5F" w:rsidRDefault="005C1708" w:rsidP="005C1708">
      <w:pPr>
        <w:pStyle w:val="PL"/>
      </w:pPr>
      <w:r w:rsidRPr="000A0A5F">
        <w:t xml:space="preserve">        Represents a location type.  </w:t>
      </w:r>
    </w:p>
    <w:p w14:paraId="72E44AF7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3B1CED20" w14:textId="77777777" w:rsidR="005C1708" w:rsidRPr="000A0A5F" w:rsidRDefault="005C1708" w:rsidP="005C1708">
      <w:pPr>
        <w:pStyle w:val="PL"/>
      </w:pPr>
      <w:r w:rsidRPr="000A0A5F">
        <w:t xml:space="preserve">        - CURRENT_LOCATION: The SCS/AS requests to be notified for current location</w:t>
      </w:r>
    </w:p>
    <w:p w14:paraId="5FC1C727" w14:textId="77777777" w:rsidR="005C1708" w:rsidRPr="000A0A5F" w:rsidRDefault="005C1708" w:rsidP="005C1708">
      <w:pPr>
        <w:pStyle w:val="PL"/>
      </w:pPr>
      <w:r w:rsidRPr="000A0A5F">
        <w:t xml:space="preserve">        - LAST_KNOWN_LOCATION: The SCS/AS requests to be notified for last known location</w:t>
      </w:r>
    </w:p>
    <w:p w14:paraId="28021DE7" w14:textId="77777777" w:rsidR="005C1708" w:rsidRPr="000A0A5F" w:rsidRDefault="005C1708" w:rsidP="005C1708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7441EE9F" w14:textId="77777777" w:rsidR="005C1708" w:rsidRPr="000A0A5F" w:rsidRDefault="005C1708" w:rsidP="005C1708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206C4373" w14:textId="77777777" w:rsidR="005C1708" w:rsidRPr="000A0A5F" w:rsidRDefault="005C1708" w:rsidP="005C1708">
      <w:pPr>
        <w:pStyle w:val="PL"/>
      </w:pPr>
    </w:p>
    <w:p w14:paraId="746445A7" w14:textId="77777777" w:rsidR="005C1708" w:rsidRPr="000A0A5F" w:rsidRDefault="005C1708" w:rsidP="005C1708">
      <w:pPr>
        <w:pStyle w:val="PL"/>
      </w:pPr>
      <w:r w:rsidRPr="000A0A5F">
        <w:t xml:space="preserve">    AssociationType:</w:t>
      </w:r>
    </w:p>
    <w:p w14:paraId="45D0FE52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7DB963EE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4C3BA0FD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269BE9BF" w14:textId="77777777" w:rsidR="005C1708" w:rsidRPr="000A0A5F" w:rsidRDefault="005C1708" w:rsidP="005C1708">
      <w:pPr>
        <w:pStyle w:val="PL"/>
      </w:pPr>
      <w:r w:rsidRPr="000A0A5F">
        <w:t xml:space="preserve">          - IMEI</w:t>
      </w:r>
    </w:p>
    <w:p w14:paraId="46630413" w14:textId="77777777" w:rsidR="005C1708" w:rsidRPr="000A0A5F" w:rsidRDefault="005C1708" w:rsidP="005C1708">
      <w:pPr>
        <w:pStyle w:val="PL"/>
      </w:pPr>
      <w:r w:rsidRPr="000A0A5F">
        <w:t xml:space="preserve">          - IMEISV</w:t>
      </w:r>
    </w:p>
    <w:p w14:paraId="5FA035E0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203FBE93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487ECBF8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4363B645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6354525A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34E82601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4906D000" w14:textId="77777777" w:rsidR="005C1708" w:rsidRPr="000A0A5F" w:rsidRDefault="005C1708" w:rsidP="005C1708">
      <w:pPr>
        <w:pStyle w:val="PL"/>
      </w:pPr>
      <w:r w:rsidRPr="000A0A5F">
        <w:t xml:space="preserve">        Represents an IMEI or IMEISV to IMSI association.  </w:t>
      </w:r>
    </w:p>
    <w:p w14:paraId="25666F76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65CEC513" w14:textId="77777777" w:rsidR="005C1708" w:rsidRPr="000A0A5F" w:rsidRDefault="005C1708" w:rsidP="005C1708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486B677B" w14:textId="77777777" w:rsidR="005C1708" w:rsidRPr="000A0A5F" w:rsidRDefault="005C1708" w:rsidP="005C1708">
      <w:pPr>
        <w:pStyle w:val="PL"/>
      </w:pPr>
      <w:r w:rsidRPr="000A0A5F">
        <w:t xml:space="preserve">        - IMEISV: The value shall be used when the change of IMSI-IMEISV association shall be</w:t>
      </w:r>
    </w:p>
    <w:p w14:paraId="5B6DC401" w14:textId="77777777" w:rsidR="005C1708" w:rsidRPr="000A0A5F" w:rsidRDefault="005C1708" w:rsidP="005C1708">
      <w:pPr>
        <w:pStyle w:val="PL"/>
      </w:pPr>
      <w:r w:rsidRPr="000A0A5F">
        <w:t xml:space="preserve">          detected</w:t>
      </w:r>
    </w:p>
    <w:p w14:paraId="1D0550E7" w14:textId="77777777" w:rsidR="005C1708" w:rsidRPr="000A0A5F" w:rsidRDefault="005C1708" w:rsidP="005C1708">
      <w:pPr>
        <w:pStyle w:val="PL"/>
      </w:pPr>
    </w:p>
    <w:p w14:paraId="6FFD6F07" w14:textId="77777777" w:rsidR="005C1708" w:rsidRPr="000A0A5F" w:rsidRDefault="005C1708" w:rsidP="005C1708">
      <w:pPr>
        <w:pStyle w:val="PL"/>
      </w:pPr>
      <w:r w:rsidRPr="000A0A5F">
        <w:t xml:space="preserve">    Accuracy:</w:t>
      </w:r>
    </w:p>
    <w:p w14:paraId="689959D3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5E17DE46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54B70F7A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0DD99251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6ECEDC7A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10ED3739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776C45C5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0FBD7C06" w14:textId="77777777" w:rsidR="005C1708" w:rsidRPr="000A0A5F" w:rsidRDefault="005C1708" w:rsidP="005C1708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734BA38E" w14:textId="77777777" w:rsidR="005C1708" w:rsidRPr="000A0A5F" w:rsidRDefault="005C1708" w:rsidP="005C1708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37CE7353" w14:textId="77777777" w:rsidR="005C1708" w:rsidRPr="000A0A5F" w:rsidRDefault="005C1708" w:rsidP="005C1708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062B10FF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3D37B1F2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1CB26A4E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03A50091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6C136010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3E593827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7FCC1132" w14:textId="77777777" w:rsidR="005C1708" w:rsidRPr="000A0A5F" w:rsidRDefault="005C1708" w:rsidP="005C1708">
      <w:pPr>
        <w:pStyle w:val="PL"/>
      </w:pPr>
      <w:r w:rsidRPr="000A0A5F">
        <w:t xml:space="preserve">        Represents a desired granularity of accuracy of the requested location information.  </w:t>
      </w:r>
    </w:p>
    <w:p w14:paraId="52BCB3FB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2C519819" w14:textId="77777777" w:rsidR="005C1708" w:rsidRPr="000A0A5F" w:rsidRDefault="005C1708" w:rsidP="005C1708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5144D0D8" w14:textId="77777777" w:rsidR="005C1708" w:rsidRPr="000A0A5F" w:rsidRDefault="005C1708" w:rsidP="005C1708">
      <w:pPr>
        <w:pStyle w:val="PL"/>
      </w:pPr>
      <w:r w:rsidRPr="000A0A5F">
        <w:t xml:space="preserve">        - ENODEB: The SCS/AS requests to be notified using eNodeB level location accuracy.</w:t>
      </w:r>
    </w:p>
    <w:p w14:paraId="580CDF89" w14:textId="77777777" w:rsidR="005C1708" w:rsidRPr="000A0A5F" w:rsidRDefault="005C1708" w:rsidP="005C1708">
      <w:pPr>
        <w:pStyle w:val="PL"/>
      </w:pPr>
      <w:r w:rsidRPr="000A0A5F">
        <w:t xml:space="preserve">        - TA_RA: The SCS/AS requests to be notified using TA/RA level location accuracy.</w:t>
      </w:r>
    </w:p>
    <w:p w14:paraId="00E86849" w14:textId="77777777" w:rsidR="005C1708" w:rsidRPr="000A0A5F" w:rsidRDefault="005C1708" w:rsidP="005C1708">
      <w:pPr>
        <w:pStyle w:val="PL"/>
      </w:pPr>
      <w:r w:rsidRPr="000A0A5F">
        <w:t xml:space="preserve">        - PLMN: The SCS/AS requests to be notified using PLMN level location accuracy.</w:t>
      </w:r>
    </w:p>
    <w:p w14:paraId="6EF56001" w14:textId="77777777" w:rsidR="005C1708" w:rsidRPr="000A0A5F" w:rsidRDefault="005C1708" w:rsidP="005C1708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5670FC00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4780781F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268D1B39" w14:textId="77777777" w:rsidR="005C1708" w:rsidRPr="000A0A5F" w:rsidRDefault="005C1708" w:rsidP="005C1708">
      <w:pPr>
        <w:pStyle w:val="PL"/>
      </w:pPr>
    </w:p>
    <w:p w14:paraId="0E5A2B02" w14:textId="77777777" w:rsidR="005C1708" w:rsidRPr="000A0A5F" w:rsidRDefault="005C1708" w:rsidP="005C1708">
      <w:pPr>
        <w:pStyle w:val="PL"/>
      </w:pPr>
      <w:r w:rsidRPr="000A0A5F">
        <w:t xml:space="preserve">    PdnConnectionStatus:</w:t>
      </w:r>
    </w:p>
    <w:p w14:paraId="3430A247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48CE3A43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2A9DE639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0695CFEF" w14:textId="77777777" w:rsidR="005C1708" w:rsidRPr="000A0A5F" w:rsidRDefault="005C1708" w:rsidP="005C1708">
      <w:pPr>
        <w:pStyle w:val="PL"/>
      </w:pPr>
      <w:r w:rsidRPr="000A0A5F">
        <w:t xml:space="preserve">          - CREATED</w:t>
      </w:r>
    </w:p>
    <w:p w14:paraId="3C56B248" w14:textId="77777777" w:rsidR="005C1708" w:rsidRPr="000A0A5F" w:rsidRDefault="005C1708" w:rsidP="005C1708">
      <w:pPr>
        <w:pStyle w:val="PL"/>
      </w:pPr>
      <w:r w:rsidRPr="000A0A5F">
        <w:t xml:space="preserve">          - RELEASED</w:t>
      </w:r>
    </w:p>
    <w:p w14:paraId="65023F4F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22439AA9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1690FA86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52E791D6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18D2B090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65CC346A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6603B7DF" w14:textId="77777777" w:rsidR="005C1708" w:rsidRPr="000A0A5F" w:rsidRDefault="005C1708" w:rsidP="005C1708">
      <w:pPr>
        <w:pStyle w:val="PL"/>
      </w:pPr>
      <w:r w:rsidRPr="000A0A5F">
        <w:t xml:space="preserve">        Represents the PDN connection status.  </w:t>
      </w:r>
    </w:p>
    <w:p w14:paraId="37B1DF65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3DD4096C" w14:textId="77777777" w:rsidR="005C1708" w:rsidRPr="000A0A5F" w:rsidRDefault="005C1708" w:rsidP="005C1708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0A7A4503" w14:textId="77777777" w:rsidR="005C1708" w:rsidRPr="000A0A5F" w:rsidRDefault="005C1708" w:rsidP="005C1708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0FB6303A" w14:textId="77777777" w:rsidR="005C1708" w:rsidRPr="000A0A5F" w:rsidRDefault="005C1708" w:rsidP="005C1708">
      <w:pPr>
        <w:pStyle w:val="PL"/>
      </w:pPr>
    </w:p>
    <w:p w14:paraId="5B64D405" w14:textId="77777777" w:rsidR="005C1708" w:rsidRPr="000A0A5F" w:rsidRDefault="005C1708" w:rsidP="005C1708">
      <w:pPr>
        <w:pStyle w:val="PL"/>
      </w:pPr>
      <w:r w:rsidRPr="000A0A5F">
        <w:t xml:space="preserve">    PdnType:</w:t>
      </w:r>
    </w:p>
    <w:p w14:paraId="4626B170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5571E58F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0D8090EB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1844456A" w14:textId="77777777" w:rsidR="005C1708" w:rsidRPr="000A0A5F" w:rsidRDefault="005C1708" w:rsidP="005C1708">
      <w:pPr>
        <w:pStyle w:val="PL"/>
      </w:pPr>
      <w:r w:rsidRPr="000A0A5F">
        <w:t xml:space="preserve">          - IPV4</w:t>
      </w:r>
    </w:p>
    <w:p w14:paraId="0E27B646" w14:textId="77777777" w:rsidR="005C1708" w:rsidRPr="000A0A5F" w:rsidRDefault="005C1708" w:rsidP="005C1708">
      <w:pPr>
        <w:pStyle w:val="PL"/>
      </w:pPr>
      <w:r w:rsidRPr="000A0A5F">
        <w:t xml:space="preserve">          - IPV6</w:t>
      </w:r>
    </w:p>
    <w:p w14:paraId="248848D7" w14:textId="77777777" w:rsidR="005C1708" w:rsidRPr="000A0A5F" w:rsidRDefault="005C1708" w:rsidP="005C1708">
      <w:pPr>
        <w:pStyle w:val="PL"/>
      </w:pPr>
      <w:r w:rsidRPr="000A0A5F">
        <w:t xml:space="preserve">          - IPV4V6</w:t>
      </w:r>
    </w:p>
    <w:p w14:paraId="1B5F166E" w14:textId="77777777" w:rsidR="005C1708" w:rsidRPr="000A0A5F" w:rsidRDefault="005C1708" w:rsidP="005C1708">
      <w:pPr>
        <w:pStyle w:val="PL"/>
      </w:pPr>
      <w:r w:rsidRPr="000A0A5F">
        <w:t xml:space="preserve">          - NON_IP</w:t>
      </w:r>
    </w:p>
    <w:p w14:paraId="29EC47E3" w14:textId="77777777" w:rsidR="005C1708" w:rsidRPr="000A0A5F" w:rsidRDefault="005C1708" w:rsidP="005C1708">
      <w:pPr>
        <w:pStyle w:val="PL"/>
      </w:pPr>
      <w:r w:rsidRPr="000A0A5F">
        <w:t xml:space="preserve">          - ETHERNET</w:t>
      </w:r>
    </w:p>
    <w:p w14:paraId="688EA5B5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4377ED37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6AD4365D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6A367063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458287AA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3B9B6EB5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54F2E973" w14:textId="77777777" w:rsidR="005C1708" w:rsidRPr="000A0A5F" w:rsidRDefault="005C1708" w:rsidP="005C1708">
      <w:pPr>
        <w:pStyle w:val="PL"/>
      </w:pPr>
      <w:r w:rsidRPr="000A0A5F">
        <w:t xml:space="preserve">        Represents the PDN connection type.  </w:t>
      </w:r>
    </w:p>
    <w:p w14:paraId="05F2B680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4B4FF82F" w14:textId="77777777" w:rsidR="005C1708" w:rsidRPr="000A0A5F" w:rsidRDefault="005C1708" w:rsidP="005C1708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55F0F8F1" w14:textId="77777777" w:rsidR="005C1708" w:rsidRPr="000A0A5F" w:rsidRDefault="005C1708" w:rsidP="005C1708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188B1589" w14:textId="77777777" w:rsidR="005C1708" w:rsidRPr="000A0A5F" w:rsidRDefault="005C1708" w:rsidP="005C1708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2AC5F666" w14:textId="77777777" w:rsidR="005C1708" w:rsidRPr="000A0A5F" w:rsidRDefault="005C1708" w:rsidP="005C1708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078A616D" w14:textId="77777777" w:rsidR="005C1708" w:rsidRPr="000A0A5F" w:rsidRDefault="005C1708" w:rsidP="005C1708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62C8592E" w14:textId="77777777" w:rsidR="005C1708" w:rsidRPr="000A0A5F" w:rsidRDefault="005C1708" w:rsidP="005C1708">
      <w:pPr>
        <w:pStyle w:val="PL"/>
      </w:pPr>
    </w:p>
    <w:p w14:paraId="3B121799" w14:textId="77777777" w:rsidR="005C1708" w:rsidRPr="000A0A5F" w:rsidRDefault="005C1708" w:rsidP="005C1708">
      <w:pPr>
        <w:pStyle w:val="PL"/>
      </w:pPr>
      <w:r w:rsidRPr="000A0A5F">
        <w:t xml:space="preserve">    InterfaceIndication:</w:t>
      </w:r>
    </w:p>
    <w:p w14:paraId="402012E9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298255AE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081DB04F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76016DBC" w14:textId="77777777" w:rsidR="005C1708" w:rsidRPr="000A0A5F" w:rsidRDefault="005C1708" w:rsidP="005C1708">
      <w:pPr>
        <w:pStyle w:val="PL"/>
      </w:pPr>
      <w:r w:rsidRPr="000A0A5F">
        <w:t xml:space="preserve">          - EXPOSURE_FUNCTION</w:t>
      </w:r>
    </w:p>
    <w:p w14:paraId="2FDBB77D" w14:textId="77777777" w:rsidR="005C1708" w:rsidRPr="000A0A5F" w:rsidRDefault="005C1708" w:rsidP="005C1708">
      <w:pPr>
        <w:pStyle w:val="PL"/>
      </w:pPr>
      <w:r w:rsidRPr="000A0A5F">
        <w:t xml:space="preserve">          - PDN_GATEWAY</w:t>
      </w:r>
    </w:p>
    <w:p w14:paraId="1B1B095C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7742C4D1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5785812F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37B9BA45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6B2BCCDE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0A5F5EC2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07C2E091" w14:textId="77777777" w:rsidR="005C1708" w:rsidRPr="000A0A5F" w:rsidRDefault="005C1708" w:rsidP="005C1708">
      <w:pPr>
        <w:pStyle w:val="PL"/>
      </w:pPr>
      <w:r w:rsidRPr="000A0A5F">
        <w:t xml:space="preserve">        Represents the network entity used for data delivery towards the SCS/AS.  </w:t>
      </w:r>
    </w:p>
    <w:p w14:paraId="5A2DD4F8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2B501413" w14:textId="77777777" w:rsidR="005C1708" w:rsidRPr="000A0A5F" w:rsidRDefault="005C1708" w:rsidP="005C1708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3A1ED88C" w14:textId="77777777" w:rsidR="005C1708" w:rsidRPr="000A0A5F" w:rsidRDefault="005C1708" w:rsidP="005C1708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4C663CD0" w14:textId="77777777" w:rsidR="005C1708" w:rsidRPr="000A0A5F" w:rsidRDefault="005C1708" w:rsidP="005C1708">
      <w:pPr>
        <w:pStyle w:val="PL"/>
      </w:pPr>
    </w:p>
    <w:p w14:paraId="0937DC1F" w14:textId="77777777" w:rsidR="005C1708" w:rsidRPr="000A0A5F" w:rsidRDefault="005C1708" w:rsidP="005C1708">
      <w:pPr>
        <w:pStyle w:val="PL"/>
      </w:pPr>
      <w:r w:rsidRPr="000A0A5F">
        <w:t xml:space="preserve">    LocationFailureCause:</w:t>
      </w:r>
    </w:p>
    <w:p w14:paraId="3F043B99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206F281D" w14:textId="77777777" w:rsidR="005C1708" w:rsidRPr="000A0A5F" w:rsidRDefault="005C1708" w:rsidP="005C1708">
      <w:pPr>
        <w:pStyle w:val="PL"/>
      </w:pPr>
      <w:r w:rsidRPr="000A0A5F">
        <w:t xml:space="preserve">        - type: string</w:t>
      </w:r>
    </w:p>
    <w:p w14:paraId="6362979B" w14:textId="77777777" w:rsidR="005C1708" w:rsidRPr="000A0A5F" w:rsidRDefault="005C1708" w:rsidP="005C1708">
      <w:pPr>
        <w:pStyle w:val="PL"/>
      </w:pPr>
      <w:r w:rsidRPr="000A0A5F">
        <w:t xml:space="preserve">          enum:</w:t>
      </w:r>
    </w:p>
    <w:p w14:paraId="585F028E" w14:textId="77777777" w:rsidR="005C1708" w:rsidRPr="000A0A5F" w:rsidRDefault="005C1708" w:rsidP="005C1708">
      <w:pPr>
        <w:pStyle w:val="PL"/>
      </w:pPr>
      <w:r w:rsidRPr="000A0A5F">
        <w:t xml:space="preserve">            - POSITIONING_DENIED</w:t>
      </w:r>
    </w:p>
    <w:p w14:paraId="4FF1D4FB" w14:textId="77777777" w:rsidR="005C1708" w:rsidRPr="000A0A5F" w:rsidRDefault="005C1708" w:rsidP="005C1708">
      <w:pPr>
        <w:pStyle w:val="PL"/>
      </w:pPr>
      <w:r w:rsidRPr="000A0A5F">
        <w:t xml:space="preserve">            - UNSUPPORTED_BY_UE</w:t>
      </w:r>
    </w:p>
    <w:p w14:paraId="0B848165" w14:textId="77777777" w:rsidR="005C1708" w:rsidRPr="000A0A5F" w:rsidRDefault="005C1708" w:rsidP="005C1708">
      <w:pPr>
        <w:pStyle w:val="PL"/>
      </w:pPr>
      <w:r w:rsidRPr="000A0A5F">
        <w:t xml:space="preserve">            - NOT_REGISTED_UE</w:t>
      </w:r>
    </w:p>
    <w:p w14:paraId="7564BBDB" w14:textId="77777777" w:rsidR="005C1708" w:rsidRPr="000A0A5F" w:rsidRDefault="005C1708" w:rsidP="005C1708">
      <w:pPr>
        <w:pStyle w:val="PL"/>
      </w:pPr>
      <w:r w:rsidRPr="000A0A5F">
        <w:t xml:space="preserve">            - UNSPECIFIED</w:t>
      </w:r>
    </w:p>
    <w:p w14:paraId="3487BB4B" w14:textId="77777777" w:rsidR="005C1708" w:rsidRPr="000A0A5F" w:rsidRDefault="005C1708" w:rsidP="005C1708">
      <w:pPr>
        <w:pStyle w:val="PL"/>
      </w:pPr>
      <w:r w:rsidRPr="000A0A5F">
        <w:t xml:space="preserve">            - REQUESTED_AREA_NOT_ALLOWED</w:t>
      </w:r>
    </w:p>
    <w:p w14:paraId="5628F41A" w14:textId="77777777" w:rsidR="005C1708" w:rsidRPr="000A0A5F" w:rsidRDefault="005C1708" w:rsidP="005C1708">
      <w:pPr>
        <w:pStyle w:val="PL"/>
      </w:pPr>
      <w:r w:rsidRPr="000A0A5F">
        <w:t xml:space="preserve">        - type: string</w:t>
      </w:r>
    </w:p>
    <w:p w14:paraId="7C296AB3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BEF4C63" w14:textId="77777777" w:rsidR="005C1708" w:rsidRPr="000A0A5F" w:rsidRDefault="005C1708" w:rsidP="005C1708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06525972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203E17F9" w14:textId="77777777" w:rsidR="005C1708" w:rsidRPr="000A0A5F" w:rsidRDefault="005C1708" w:rsidP="005C1708">
      <w:pPr>
        <w:pStyle w:val="PL"/>
      </w:pPr>
      <w:r w:rsidRPr="000A0A5F">
        <w:t xml:space="preserve">      description: &gt;</w:t>
      </w:r>
    </w:p>
    <w:p w14:paraId="092A6FB8" w14:textId="77777777" w:rsidR="005C1708" w:rsidRPr="000A0A5F" w:rsidRDefault="005C1708" w:rsidP="005C1708">
      <w:pPr>
        <w:pStyle w:val="PL"/>
      </w:pPr>
      <w:r w:rsidRPr="000A0A5F">
        <w:t xml:space="preserve">          Represents the cause of location positioning failure.  </w:t>
      </w:r>
    </w:p>
    <w:p w14:paraId="3C0CAB87" w14:textId="77777777" w:rsidR="005C1708" w:rsidRPr="000A0A5F" w:rsidRDefault="005C1708" w:rsidP="005C1708">
      <w:pPr>
        <w:pStyle w:val="PL"/>
      </w:pPr>
      <w:r w:rsidRPr="000A0A5F">
        <w:t xml:space="preserve">          Possible values are:</w:t>
      </w:r>
    </w:p>
    <w:p w14:paraId="4D1D3109" w14:textId="77777777" w:rsidR="005C1708" w:rsidRPr="000A0A5F" w:rsidRDefault="005C1708" w:rsidP="005C1708">
      <w:pPr>
        <w:pStyle w:val="PL"/>
      </w:pPr>
      <w:bookmarkStart w:id="179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179"/>
    <w:p w14:paraId="73EEFBAF" w14:textId="77777777" w:rsidR="005C1708" w:rsidRPr="000A0A5F" w:rsidRDefault="005C1708" w:rsidP="005C1708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323A6B7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0639E763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766E800D" w14:textId="77777777" w:rsidR="005C1708" w:rsidRPr="000A0A5F" w:rsidRDefault="005C1708" w:rsidP="005C1708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083370AE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387683BA" w14:textId="77777777" w:rsidR="005C1708" w:rsidRPr="000A0A5F" w:rsidRDefault="005C1708" w:rsidP="005C1708">
      <w:pPr>
        <w:pStyle w:val="PL"/>
        <w:rPr>
          <w:lang w:eastAsia="zh-CN"/>
        </w:rPr>
      </w:pPr>
    </w:p>
    <w:p w14:paraId="35A8391C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11A3A60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4E259052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121E6698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33528FA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015E3A50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16EFC277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070419F0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4363CED6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6702C43D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702F4E3F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61D9AAE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767EBFB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778E31E9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251DB4DA" w14:textId="77777777" w:rsidR="005C1708" w:rsidRPr="000A0A5F" w:rsidRDefault="005C1708" w:rsidP="005C1708">
      <w:pPr>
        <w:pStyle w:val="PL"/>
        <w:rPr>
          <w:lang w:val="en-US"/>
        </w:rPr>
      </w:pPr>
    </w:p>
    <w:p w14:paraId="7FAFD6C0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17CE6F80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65983CC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1C601F0B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2E93BBCB" w14:textId="77777777" w:rsidR="005C1708" w:rsidRPr="000A0A5F" w:rsidRDefault="005C1708" w:rsidP="005C1708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74982991" w14:textId="77777777" w:rsidR="005C1708" w:rsidRPr="000A0A5F" w:rsidRDefault="005C1708" w:rsidP="005C1708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0C7FA32E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17A3C6C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010E4499" w14:textId="77777777" w:rsidR="005C1708" w:rsidRPr="000A0A5F" w:rsidRDefault="005C1708" w:rsidP="005C1708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1B6A55CF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596AB0D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6D0E970F" w14:textId="77777777" w:rsidR="005C1708" w:rsidRPr="000A0A5F" w:rsidRDefault="005C1708" w:rsidP="005C1708">
      <w:pPr>
        <w:pStyle w:val="PL"/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11944" w14:textId="77777777" w:rsidR="00E015A7" w:rsidRDefault="00E015A7">
      <w:r>
        <w:separator/>
      </w:r>
    </w:p>
  </w:endnote>
  <w:endnote w:type="continuationSeparator" w:id="0">
    <w:p w14:paraId="5B5C7E95" w14:textId="77777777" w:rsidR="00E015A7" w:rsidRDefault="00E01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9217B" w14:textId="77777777" w:rsidR="00E015A7" w:rsidRDefault="00E015A7">
      <w:r>
        <w:separator/>
      </w:r>
    </w:p>
  </w:footnote>
  <w:footnote w:type="continuationSeparator" w:id="0">
    <w:p w14:paraId="7FFC2D51" w14:textId="77777777" w:rsidR="00E015A7" w:rsidRDefault="00E01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1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0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5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6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18999030">
    <w:abstractNumId w:val="3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3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37"/>
  </w:num>
  <w:num w:numId="7" w16cid:durableId="220605952">
    <w:abstractNumId w:val="53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38"/>
  </w:num>
  <w:num w:numId="11" w16cid:durableId="1817528743">
    <w:abstractNumId w:val="58"/>
  </w:num>
  <w:num w:numId="12" w16cid:durableId="738987854">
    <w:abstractNumId w:val="36"/>
  </w:num>
  <w:num w:numId="13" w16cid:durableId="131989839">
    <w:abstractNumId w:val="24"/>
  </w:num>
  <w:num w:numId="14" w16cid:durableId="1769693404">
    <w:abstractNumId w:val="28"/>
  </w:num>
  <w:num w:numId="15" w16cid:durableId="1832208852">
    <w:abstractNumId w:val="39"/>
  </w:num>
  <w:num w:numId="16" w16cid:durableId="62486852">
    <w:abstractNumId w:val="13"/>
  </w:num>
  <w:num w:numId="17" w16cid:durableId="1583559549">
    <w:abstractNumId w:val="40"/>
  </w:num>
  <w:num w:numId="18" w16cid:durableId="1960600337">
    <w:abstractNumId w:val="23"/>
  </w:num>
  <w:num w:numId="19" w16cid:durableId="1014453684">
    <w:abstractNumId w:val="12"/>
  </w:num>
  <w:num w:numId="20" w16cid:durableId="747532379">
    <w:abstractNumId w:val="17"/>
  </w:num>
  <w:num w:numId="21" w16cid:durableId="253368426">
    <w:abstractNumId w:val="55"/>
  </w:num>
  <w:num w:numId="22" w16cid:durableId="175385769">
    <w:abstractNumId w:val="25"/>
  </w:num>
  <w:num w:numId="23" w16cid:durableId="1914581757">
    <w:abstractNumId w:val="15"/>
  </w:num>
  <w:num w:numId="24" w16cid:durableId="1118795712">
    <w:abstractNumId w:val="49"/>
  </w:num>
  <w:num w:numId="25" w16cid:durableId="1387875846">
    <w:abstractNumId w:val="59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30"/>
  </w:num>
  <w:num w:numId="29" w16cid:durableId="2051227151">
    <w:abstractNumId w:val="19"/>
  </w:num>
  <w:num w:numId="30" w16cid:durableId="1449621393">
    <w:abstractNumId w:val="3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33"/>
  </w:num>
  <w:num w:numId="40" w16cid:durableId="604388404">
    <w:abstractNumId w:val="27"/>
  </w:num>
  <w:num w:numId="41" w16cid:durableId="629243231">
    <w:abstractNumId w:val="50"/>
  </w:num>
  <w:num w:numId="42" w16cid:durableId="55470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4456600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4" w16cid:durableId="72822793">
    <w:abstractNumId w:val="11"/>
  </w:num>
  <w:num w:numId="45" w16cid:durableId="407730066">
    <w:abstractNumId w:val="54"/>
  </w:num>
  <w:num w:numId="46" w16cid:durableId="2033526933">
    <w:abstractNumId w:val="51"/>
  </w:num>
  <w:num w:numId="47" w16cid:durableId="189226374">
    <w:abstractNumId w:val="57"/>
  </w:num>
  <w:num w:numId="48" w16cid:durableId="805775362">
    <w:abstractNumId w:val="52"/>
  </w:num>
  <w:num w:numId="49" w16cid:durableId="329329623">
    <w:abstractNumId w:val="16"/>
  </w:num>
  <w:num w:numId="50" w16cid:durableId="417292448">
    <w:abstractNumId w:val="56"/>
  </w:num>
  <w:num w:numId="51" w16cid:durableId="763262549">
    <w:abstractNumId w:val="14"/>
  </w:num>
  <w:num w:numId="52" w16cid:durableId="1532723142">
    <w:abstractNumId w:val="46"/>
  </w:num>
  <w:num w:numId="53" w16cid:durableId="803429149">
    <w:abstractNumId w:val="45"/>
  </w:num>
  <w:num w:numId="54" w16cid:durableId="525483254">
    <w:abstractNumId w:val="20"/>
  </w:num>
  <w:num w:numId="55" w16cid:durableId="2026899160">
    <w:abstractNumId w:val="48"/>
  </w:num>
  <w:num w:numId="56" w16cid:durableId="1243875744">
    <w:abstractNumId w:val="43"/>
  </w:num>
  <w:num w:numId="57" w16cid:durableId="2052998747">
    <w:abstractNumId w:val="21"/>
  </w:num>
  <w:num w:numId="58" w16cid:durableId="1328174758">
    <w:abstractNumId w:val="29"/>
  </w:num>
  <w:num w:numId="59" w16cid:durableId="1458454781">
    <w:abstractNumId w:val="32"/>
  </w:num>
  <w:num w:numId="60" w16cid:durableId="1856071473">
    <w:abstractNumId w:val="26"/>
  </w:num>
  <w:num w:numId="61" w16cid:durableId="396825455">
    <w:abstractNumId w:val="22"/>
  </w:num>
  <w:num w:numId="62" w16cid:durableId="1278366532">
    <w:abstractNumId w:val="44"/>
  </w:num>
  <w:num w:numId="63" w16cid:durableId="559366328">
    <w:abstractNumId w:val="35"/>
  </w:num>
  <w:num w:numId="64" w16cid:durableId="658389140">
    <w:abstractNumId w:val="41"/>
  </w:num>
  <w:num w:numId="65" w16cid:durableId="1017585728">
    <w:abstractNumId w:val="60"/>
  </w:num>
  <w:num w:numId="66" w16cid:durableId="1957829201">
    <w:abstractNumId w:val="42"/>
  </w:num>
  <w:num w:numId="67" w16cid:durableId="1377897167">
    <w:abstractNumId w:val="34"/>
  </w:num>
  <w:num w:numId="68" w16cid:durableId="1326401737">
    <w:abstractNumId w:val="18"/>
  </w:num>
  <w:num w:numId="69" w16cid:durableId="2067996204">
    <w:abstractNumId w:val="4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4737C"/>
    <w:rsid w:val="00051F08"/>
    <w:rsid w:val="00053ADB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2C56"/>
    <w:rsid w:val="000A3649"/>
    <w:rsid w:val="000A4E32"/>
    <w:rsid w:val="000A5BFD"/>
    <w:rsid w:val="000B05C1"/>
    <w:rsid w:val="000B1E91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E1E"/>
    <w:rsid w:val="00122B14"/>
    <w:rsid w:val="0012596A"/>
    <w:rsid w:val="00131604"/>
    <w:rsid w:val="0013595B"/>
    <w:rsid w:val="00135AD0"/>
    <w:rsid w:val="0013702F"/>
    <w:rsid w:val="001378C8"/>
    <w:rsid w:val="00140676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762EE"/>
    <w:rsid w:val="00180ACE"/>
    <w:rsid w:val="001811EA"/>
    <w:rsid w:val="001815A7"/>
    <w:rsid w:val="001866A5"/>
    <w:rsid w:val="00191EB6"/>
    <w:rsid w:val="001923CA"/>
    <w:rsid w:val="00193273"/>
    <w:rsid w:val="00193B7D"/>
    <w:rsid w:val="00194B54"/>
    <w:rsid w:val="00195BCC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1C70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EE"/>
    <w:rsid w:val="002555F3"/>
    <w:rsid w:val="00256B01"/>
    <w:rsid w:val="002608B2"/>
    <w:rsid w:val="00261228"/>
    <w:rsid w:val="002637F1"/>
    <w:rsid w:val="00263C1D"/>
    <w:rsid w:val="002643D0"/>
    <w:rsid w:val="002656C7"/>
    <w:rsid w:val="00270432"/>
    <w:rsid w:val="002732D3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5679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058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399"/>
    <w:rsid w:val="003A1EA2"/>
    <w:rsid w:val="003A4EFA"/>
    <w:rsid w:val="003A52E8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555D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2A6E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2BAC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0F62"/>
    <w:rsid w:val="005C1304"/>
    <w:rsid w:val="005C1708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1EBB"/>
    <w:rsid w:val="005E45CA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1AA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0B3"/>
    <w:rsid w:val="0069448A"/>
    <w:rsid w:val="006970BF"/>
    <w:rsid w:val="0069724C"/>
    <w:rsid w:val="0069779E"/>
    <w:rsid w:val="00697928"/>
    <w:rsid w:val="006A0BC3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379F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24556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134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A75E6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29EC"/>
    <w:rsid w:val="00904718"/>
    <w:rsid w:val="00905EDC"/>
    <w:rsid w:val="00906FA9"/>
    <w:rsid w:val="0091215E"/>
    <w:rsid w:val="009148C5"/>
    <w:rsid w:val="00914AC2"/>
    <w:rsid w:val="009157EE"/>
    <w:rsid w:val="009220BB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109D6"/>
    <w:rsid w:val="00A11379"/>
    <w:rsid w:val="00A11749"/>
    <w:rsid w:val="00A11768"/>
    <w:rsid w:val="00A145E3"/>
    <w:rsid w:val="00A146C7"/>
    <w:rsid w:val="00A16736"/>
    <w:rsid w:val="00A1788C"/>
    <w:rsid w:val="00A20691"/>
    <w:rsid w:val="00A212FA"/>
    <w:rsid w:val="00A21496"/>
    <w:rsid w:val="00A23DF4"/>
    <w:rsid w:val="00A246D6"/>
    <w:rsid w:val="00A251CE"/>
    <w:rsid w:val="00A25E72"/>
    <w:rsid w:val="00A2751F"/>
    <w:rsid w:val="00A27E84"/>
    <w:rsid w:val="00A30299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25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986"/>
    <w:rsid w:val="00B54CE7"/>
    <w:rsid w:val="00B57433"/>
    <w:rsid w:val="00B61C3D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0A45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72209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0B61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50DD"/>
    <w:rsid w:val="00D3224C"/>
    <w:rsid w:val="00D33164"/>
    <w:rsid w:val="00D33850"/>
    <w:rsid w:val="00D33D5E"/>
    <w:rsid w:val="00D36C93"/>
    <w:rsid w:val="00D37173"/>
    <w:rsid w:val="00D37268"/>
    <w:rsid w:val="00D41756"/>
    <w:rsid w:val="00D454BD"/>
    <w:rsid w:val="00D47C8B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635B"/>
    <w:rsid w:val="00DD635F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15A7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61E25"/>
    <w:rsid w:val="00E62A16"/>
    <w:rsid w:val="00E63DF8"/>
    <w:rsid w:val="00E652FE"/>
    <w:rsid w:val="00E664AD"/>
    <w:rsid w:val="00E66FE1"/>
    <w:rsid w:val="00E70B1E"/>
    <w:rsid w:val="00E71214"/>
    <w:rsid w:val="00E71924"/>
    <w:rsid w:val="00E74D53"/>
    <w:rsid w:val="00E7539E"/>
    <w:rsid w:val="00E76977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0722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4AE2"/>
    <w:rsid w:val="00ED7077"/>
    <w:rsid w:val="00EE173F"/>
    <w:rsid w:val="00EE188B"/>
    <w:rsid w:val="00EE1F26"/>
    <w:rsid w:val="00EE2A0C"/>
    <w:rsid w:val="00EE3871"/>
    <w:rsid w:val="00EE3D4C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6C1D"/>
    <w:rsid w:val="00F27727"/>
    <w:rsid w:val="00F27B7B"/>
    <w:rsid w:val="00F322F5"/>
    <w:rsid w:val="00F334CA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E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DONTMODIFY">
    <w:name w:val="ZDONTMODIFY"/>
    <w:rsid w:val="005C1708"/>
  </w:style>
  <w:style w:type="character" w:customStyle="1" w:styleId="ZREGNAME">
    <w:name w:val="ZREGNAME"/>
    <w:uiPriority w:val="99"/>
    <w:rsid w:val="005C1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12656</Words>
  <Characters>72144</Characters>
  <Application>Microsoft Office Word</Application>
  <DocSecurity>0</DocSecurity>
  <Lines>601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3</cp:revision>
  <cp:lastPrinted>1900-01-01T08:00:00Z</cp:lastPrinted>
  <dcterms:created xsi:type="dcterms:W3CDTF">2024-04-09T09:41:00Z</dcterms:created>
  <dcterms:modified xsi:type="dcterms:W3CDTF">2024-04-09T09:41:00Z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